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39D" w:rsidRPr="007D3E81" w:rsidRDefault="00E2639D" w:rsidP="00E2639D">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34192B">
        <w:rPr>
          <w:rFonts w:cs="Arial"/>
          <w:b/>
          <w:sz w:val="24"/>
          <w:szCs w:val="24"/>
        </w:rPr>
        <w:t>R3-195132</w:t>
      </w:r>
    </w:p>
    <w:p w:rsidR="00E2639D" w:rsidRDefault="00E2639D" w:rsidP="00E2639D">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p w:rsidR="00465CFE" w:rsidRDefault="00465CFE" w:rsidP="00465CFE">
      <w:pPr>
        <w:pStyle w:val="a9"/>
        <w:jc w:val="both"/>
        <w:rPr>
          <w:rFonts w:cs="Arial"/>
          <w:i w:val="0"/>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CFE" w:rsidP="0061400B">
            <w:pPr>
              <w:pStyle w:val="CRCoverPage"/>
              <w:spacing w:after="0"/>
              <w:jc w:val="center"/>
              <w:rPr>
                <w:b/>
                <w:noProof/>
                <w:sz w:val="28"/>
              </w:rPr>
            </w:pPr>
            <w:r>
              <w:rPr>
                <w:b/>
                <w:noProof/>
                <w:sz w:val="28"/>
              </w:rPr>
              <w:t>3</w:t>
            </w:r>
            <w:r w:rsidR="0061400B">
              <w:rPr>
                <w:b/>
                <w:noProof/>
                <w:sz w:val="28"/>
              </w:rPr>
              <w:t>8</w:t>
            </w:r>
            <w:r>
              <w:rPr>
                <w:b/>
                <w:noProof/>
                <w:sz w:val="28"/>
              </w:rPr>
              <w:t>.413</w:t>
            </w:r>
          </w:p>
        </w:tc>
        <w:tc>
          <w:tcPr>
            <w:tcW w:w="709" w:type="dxa"/>
          </w:tcPr>
          <w:p w:rsidR="001E41F3" w:rsidRPr="00465CFE" w:rsidRDefault="001E41F3" w:rsidP="00465CFE">
            <w:pPr>
              <w:pStyle w:val="CRCoverPage"/>
              <w:spacing w:after="0"/>
              <w:jc w:val="right"/>
              <w:rPr>
                <w:b/>
                <w:noProof/>
                <w:sz w:val="28"/>
              </w:rPr>
            </w:pPr>
            <w:r>
              <w:rPr>
                <w:b/>
                <w:noProof/>
                <w:sz w:val="28"/>
              </w:rPr>
              <w:t>CR</w:t>
            </w:r>
          </w:p>
        </w:tc>
        <w:tc>
          <w:tcPr>
            <w:tcW w:w="1276" w:type="dxa"/>
            <w:shd w:val="pct30" w:color="FFFF00" w:fill="auto"/>
          </w:tcPr>
          <w:p w:rsidR="001E41F3" w:rsidRPr="00465CFE" w:rsidRDefault="0034192B" w:rsidP="00465CFE">
            <w:pPr>
              <w:pStyle w:val="CRCoverPage"/>
              <w:spacing w:after="0"/>
              <w:jc w:val="center"/>
              <w:rPr>
                <w:b/>
                <w:noProof/>
                <w:sz w:val="28"/>
              </w:rPr>
            </w:pPr>
            <w:r>
              <w:rPr>
                <w:b/>
                <w:noProof/>
                <w:sz w:val="28"/>
              </w:rPr>
              <w:t>0243</w:t>
            </w:r>
          </w:p>
        </w:tc>
        <w:tc>
          <w:tcPr>
            <w:tcW w:w="709" w:type="dxa"/>
          </w:tcPr>
          <w:p w:rsidR="001E41F3" w:rsidRDefault="001E41F3" w:rsidP="00465CFE">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65CFE" w:rsidRDefault="00465CFE" w:rsidP="00465CFE">
            <w:pPr>
              <w:pStyle w:val="CRCoverPage"/>
              <w:spacing w:after="0"/>
              <w:jc w:val="center"/>
              <w:rPr>
                <w:b/>
                <w:noProof/>
                <w:sz w:val="28"/>
              </w:rPr>
            </w:pPr>
            <w:r w:rsidRPr="00465C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65CFE" w:rsidRDefault="00465CFE" w:rsidP="0061400B">
            <w:pPr>
              <w:pStyle w:val="CRCoverPage"/>
              <w:spacing w:after="0"/>
              <w:jc w:val="center"/>
              <w:rPr>
                <w:b/>
                <w:noProof/>
                <w:sz w:val="28"/>
              </w:rPr>
            </w:pPr>
            <w:r w:rsidRPr="00465CFE">
              <w:rPr>
                <w:b/>
                <w:noProof/>
                <w:sz w:val="28"/>
              </w:rPr>
              <w:t>15.</w:t>
            </w:r>
            <w:r w:rsidR="00D34FE8">
              <w:rPr>
                <w:b/>
                <w:noProof/>
                <w:sz w:val="28"/>
              </w:rPr>
              <w:t>5</w:t>
            </w:r>
            <w:r w:rsidRPr="00465CF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65C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5CF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658"/>
        <w:gridCol w:w="609"/>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7518" w:rsidP="00465CFE">
            <w:pPr>
              <w:pStyle w:val="CRCoverPage"/>
              <w:spacing w:after="0"/>
              <w:ind w:left="100"/>
              <w:rPr>
                <w:noProof/>
              </w:rPr>
            </w:pPr>
            <w:r>
              <w:t>5GC</w:t>
            </w:r>
            <w:r w:rsidR="00B37C0D">
              <w:t xml:space="preserve"> awareness of WUS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5CFE">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4188" w:rsidP="00547111">
            <w:pPr>
              <w:pStyle w:val="CRCoverPage"/>
              <w:spacing w:after="0"/>
              <w:ind w:left="100"/>
              <w:rPr>
                <w:noProof/>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37C0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44" w:type="dxa"/>
            <w:gridSpan w:val="5"/>
            <w:shd w:val="pct30" w:color="FFFF00" w:fill="auto"/>
          </w:tcPr>
          <w:p w:rsidR="001E41F3" w:rsidRDefault="0061400B" w:rsidP="0061400B">
            <w:pPr>
              <w:pStyle w:val="CRCoverPage"/>
              <w:spacing w:after="0"/>
              <w:ind w:left="100"/>
              <w:rPr>
                <w:noProof/>
              </w:rPr>
            </w:pPr>
            <w:r w:rsidRPr="00C0314B">
              <w:rPr>
                <w:noProof/>
              </w:rPr>
              <w:t>NB_IOTenh3-Core</w:t>
            </w:r>
            <w:r>
              <w:rPr>
                <w:noProof/>
              </w:rPr>
              <w:t xml:space="preserve">, </w:t>
            </w:r>
            <w:r w:rsidRPr="00FC1DAA">
              <w:rPr>
                <w:rFonts w:cs="Arial"/>
                <w:bCs/>
              </w:rPr>
              <w:t>LTE_eMTC5-Core</w:t>
            </w:r>
          </w:p>
        </w:tc>
        <w:tc>
          <w:tcPr>
            <w:tcW w:w="609"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CFE" w:rsidP="00556DDC">
            <w:pPr>
              <w:pStyle w:val="CRCoverPage"/>
              <w:spacing w:after="0"/>
              <w:rPr>
                <w:noProof/>
              </w:rPr>
            </w:pPr>
            <w:r>
              <w:t>2019-</w:t>
            </w:r>
            <w:r w:rsidR="00556DDC">
              <w:t>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5CFE"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5CFE" w:rsidP="0061400B">
            <w:pPr>
              <w:pStyle w:val="CRCoverPage"/>
              <w:spacing w:after="0"/>
              <w:ind w:left="100"/>
              <w:rPr>
                <w:noProof/>
              </w:rPr>
            </w:pPr>
            <w:r>
              <w:t>Rel-1</w:t>
            </w:r>
            <w:r w:rsidR="0061400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7C0D" w:rsidRDefault="00B37C0D" w:rsidP="00B37C0D">
            <w:pPr>
              <w:pStyle w:val="CRCoverPage"/>
              <w:spacing w:after="0"/>
              <w:ind w:left="100"/>
              <w:rPr>
                <w:lang w:eastAsia="zh-CN"/>
              </w:rPr>
            </w:pPr>
            <w:r>
              <w:rPr>
                <w:lang w:eastAsia="zh-CN"/>
              </w:rPr>
              <w:t>in order to help the CN to set proper paging strategy to avoid potential issues in case of 1 to N mapping WUS</w:t>
            </w:r>
            <w:r>
              <w:rPr>
                <w:rFonts w:hint="eastAsia"/>
                <w:lang w:eastAsia="zh-CN"/>
              </w:rPr>
              <w:t>,</w:t>
            </w:r>
            <w:r>
              <w:rPr>
                <w:lang w:eastAsia="zh-CN"/>
              </w:rPr>
              <w:t xml:space="preserve"> it is needed to</w:t>
            </w:r>
            <w:r>
              <w:rPr>
                <w:rFonts w:hint="eastAsia"/>
                <w:lang w:eastAsia="zh-CN"/>
              </w:rPr>
              <w:t>:</w:t>
            </w:r>
          </w:p>
          <w:p w:rsidR="00B37C0D" w:rsidRPr="00B37C0D" w:rsidRDefault="00B37C0D" w:rsidP="00B37C0D">
            <w:pPr>
              <w:pStyle w:val="CRCoverPage"/>
              <w:numPr>
                <w:ilvl w:val="0"/>
                <w:numId w:val="1"/>
              </w:numPr>
              <w:spacing w:after="0"/>
              <w:rPr>
                <w:lang w:eastAsia="zh-CN"/>
              </w:rPr>
            </w:pPr>
            <w:r>
              <w:rPr>
                <w:lang w:eastAsia="zh-CN"/>
              </w:rPr>
              <w:t>I</w:t>
            </w:r>
            <w:r w:rsidRPr="00B37C0D">
              <w:rPr>
                <w:lang w:eastAsia="zh-CN"/>
              </w:rPr>
              <w:t>nform the value of N</w:t>
            </w:r>
            <w:r w:rsidR="00A57518">
              <w:rPr>
                <w:lang w:eastAsia="zh-CN"/>
              </w:rPr>
              <w:t xml:space="preserve"> (t</w:t>
            </w:r>
            <w:r w:rsidR="00A57518">
              <w:t xml:space="preserve">he number of </w:t>
            </w:r>
            <w:proofErr w:type="spellStart"/>
            <w:r w:rsidR="00A57518" w:rsidRPr="00867590">
              <w:rPr>
                <w:lang w:eastAsia="en-GB"/>
              </w:rPr>
              <w:t>onsecutive</w:t>
            </w:r>
            <w:proofErr w:type="spellEnd"/>
            <w:r w:rsidR="00A57518" w:rsidRPr="00867590">
              <w:rPr>
                <w:lang w:eastAsia="en-GB"/>
              </w:rPr>
              <w:t xml:space="preserve"> Paging Occasions (PO) mapped to one WUS</w:t>
            </w:r>
            <w:r w:rsidR="00A57518">
              <w:rPr>
                <w:lang w:eastAsia="zh-CN"/>
              </w:rPr>
              <w:t>)</w:t>
            </w:r>
            <w:r w:rsidRPr="00B37C0D">
              <w:rPr>
                <w:lang w:eastAsia="zh-CN"/>
              </w:rPr>
              <w:t xml:space="preserve"> to the core network, in </w:t>
            </w:r>
            <w:r w:rsidR="0061400B">
              <w:rPr>
                <w:lang w:eastAsia="zh-CN"/>
              </w:rPr>
              <w:t>NG</w:t>
            </w:r>
            <w:r w:rsidRPr="00B37C0D">
              <w:rPr>
                <w:lang w:eastAsia="zh-CN"/>
              </w:rPr>
              <w:t xml:space="preserve"> SETUP REQUEST and </w:t>
            </w:r>
            <w:r w:rsidR="0061400B">
              <w:rPr>
                <w:lang w:eastAsia="zh-CN"/>
              </w:rPr>
              <w:t>RAN</w:t>
            </w:r>
            <w:r w:rsidRPr="00B37C0D">
              <w:rPr>
                <w:lang w:eastAsia="zh-CN"/>
              </w:rPr>
              <w:t xml:space="preserve"> CONFIGURATION UPDATE messages.</w:t>
            </w:r>
          </w:p>
          <w:p w:rsidR="00B37C0D" w:rsidRPr="00B37C0D" w:rsidRDefault="00B37C0D" w:rsidP="00B37C0D">
            <w:pPr>
              <w:pStyle w:val="CRCoverPage"/>
              <w:numPr>
                <w:ilvl w:val="0"/>
                <w:numId w:val="1"/>
              </w:numPr>
              <w:spacing w:after="0"/>
              <w:rPr>
                <w:lang w:eastAsia="zh-CN"/>
              </w:rPr>
            </w:pPr>
            <w:proofErr w:type="spellStart"/>
            <w:r>
              <w:rPr>
                <w:lang w:eastAsia="zh-CN"/>
              </w:rPr>
              <w:t>I</w:t>
            </w:r>
            <w:r w:rsidRPr="00B37C0D">
              <w:rPr>
                <w:lang w:eastAsia="zh-CN"/>
              </w:rPr>
              <w:t>inform</w:t>
            </w:r>
            <w:proofErr w:type="spellEnd"/>
            <w:r w:rsidRPr="00B37C0D">
              <w:rPr>
                <w:lang w:eastAsia="zh-CN"/>
              </w:rPr>
              <w:t xml:space="preserve"> the UE capability of supporting WUS to the core network, in </w:t>
            </w:r>
            <w:r w:rsidR="0061400B">
              <w:rPr>
                <w:lang w:eastAsia="zh-CN"/>
              </w:rPr>
              <w:t>NG</w:t>
            </w:r>
            <w:r w:rsidRPr="00B37C0D">
              <w:rPr>
                <w:lang w:eastAsia="zh-CN"/>
              </w:rPr>
              <w:t xml:space="preserve">AP: UE </w:t>
            </w:r>
            <w:r w:rsidR="0061400B">
              <w:rPr>
                <w:lang w:eastAsia="zh-CN"/>
              </w:rPr>
              <w:t xml:space="preserve">RADIO </w:t>
            </w:r>
            <w:r w:rsidRPr="00B37C0D">
              <w:rPr>
                <w:lang w:eastAsia="zh-CN"/>
              </w:rPr>
              <w:t xml:space="preserve">CAPABILITY INFO INDICATION message. </w:t>
            </w:r>
          </w:p>
          <w:p w:rsidR="00B37C0D" w:rsidRPr="00B37C0D" w:rsidRDefault="00B37C0D" w:rsidP="00B37C0D">
            <w:pPr>
              <w:pStyle w:val="CRCoverPage"/>
              <w:spacing w:after="0"/>
              <w:ind w:left="100"/>
              <w:rPr>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65CF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7C0D" w:rsidRPr="00B37C0D" w:rsidRDefault="00B37C0D" w:rsidP="00B37C0D">
            <w:pPr>
              <w:pStyle w:val="CRCoverPage"/>
              <w:numPr>
                <w:ilvl w:val="0"/>
                <w:numId w:val="1"/>
              </w:numPr>
              <w:spacing w:after="0"/>
              <w:rPr>
                <w:lang w:eastAsia="zh-CN"/>
              </w:rPr>
            </w:pPr>
            <w:r>
              <w:rPr>
                <w:lang w:eastAsia="zh-CN"/>
              </w:rPr>
              <w:t xml:space="preserve">Introduce </w:t>
            </w:r>
            <w:r w:rsidR="00672D18" w:rsidRPr="00672D18">
              <w:rPr>
                <w:i/>
                <w:lang w:eastAsia="zh-CN"/>
              </w:rPr>
              <w:t xml:space="preserve">WUS </w:t>
            </w:r>
            <w:proofErr w:type="spellStart"/>
            <w:r>
              <w:rPr>
                <w:i/>
                <w:lang w:eastAsia="zh-CN"/>
              </w:rPr>
              <w:t>N</w:t>
            </w:r>
            <w:r w:rsidRPr="00B37C0D">
              <w:rPr>
                <w:i/>
                <w:lang w:eastAsia="zh-CN"/>
              </w:rPr>
              <w:t>umPOs</w:t>
            </w:r>
            <w:proofErr w:type="spellEnd"/>
            <w:r w:rsidRPr="00B37C0D">
              <w:rPr>
                <w:i/>
                <w:lang w:eastAsia="zh-CN"/>
              </w:rPr>
              <w:t xml:space="preserve"> </w:t>
            </w:r>
            <w:r w:rsidR="006B4985">
              <w:rPr>
                <w:lang w:eastAsia="zh-CN"/>
              </w:rPr>
              <w:t xml:space="preserve">and </w:t>
            </w:r>
            <w:r w:rsidR="00672D18">
              <w:rPr>
                <w:i/>
                <w:lang w:eastAsia="zh-CN"/>
              </w:rPr>
              <w:t>NB-</w:t>
            </w:r>
            <w:proofErr w:type="spellStart"/>
            <w:r w:rsidR="00672D18">
              <w:rPr>
                <w:i/>
                <w:lang w:eastAsia="zh-CN"/>
              </w:rPr>
              <w:t>IoT</w:t>
            </w:r>
            <w:proofErr w:type="spellEnd"/>
            <w:r w:rsidR="00672D18">
              <w:rPr>
                <w:i/>
                <w:lang w:eastAsia="zh-CN"/>
              </w:rPr>
              <w:t xml:space="preserve"> WUS </w:t>
            </w:r>
            <w:proofErr w:type="spellStart"/>
            <w:r w:rsidR="006B4985">
              <w:rPr>
                <w:i/>
                <w:lang w:eastAsia="zh-CN"/>
              </w:rPr>
              <w:t>N</w:t>
            </w:r>
            <w:r w:rsidR="006B4985" w:rsidRPr="00B37C0D">
              <w:rPr>
                <w:i/>
                <w:lang w:eastAsia="zh-CN"/>
              </w:rPr>
              <w:t>umPO</w:t>
            </w:r>
            <w:r w:rsidR="00672D18">
              <w:rPr>
                <w:i/>
                <w:lang w:eastAsia="zh-CN"/>
              </w:rPr>
              <w:t>s</w:t>
            </w:r>
            <w:proofErr w:type="spellEnd"/>
            <w:r w:rsidR="006B4985">
              <w:rPr>
                <w:i/>
                <w:lang w:eastAsia="zh-CN"/>
              </w:rPr>
              <w:t xml:space="preserve"> </w:t>
            </w:r>
            <w:r w:rsidR="006B4985" w:rsidRPr="006B4985">
              <w:rPr>
                <w:lang w:eastAsia="zh-CN"/>
              </w:rPr>
              <w:t>IE</w:t>
            </w:r>
            <w:r w:rsidRPr="006B4985">
              <w:rPr>
                <w:lang w:eastAsia="zh-CN"/>
              </w:rPr>
              <w:t xml:space="preserve"> i</w:t>
            </w:r>
            <w:r w:rsidRPr="00B37C0D">
              <w:rPr>
                <w:lang w:eastAsia="zh-CN"/>
              </w:rPr>
              <w:t xml:space="preserve">n </w:t>
            </w:r>
            <w:r w:rsidR="0061400B">
              <w:rPr>
                <w:lang w:eastAsia="zh-CN"/>
              </w:rPr>
              <w:t>NG</w:t>
            </w:r>
            <w:r w:rsidRPr="00B37C0D">
              <w:rPr>
                <w:lang w:eastAsia="zh-CN"/>
              </w:rPr>
              <w:t xml:space="preserve"> SETUP REQUEST and </w:t>
            </w:r>
            <w:r w:rsidR="0061400B">
              <w:rPr>
                <w:lang w:eastAsia="zh-CN"/>
              </w:rPr>
              <w:t>RAN</w:t>
            </w:r>
            <w:r w:rsidRPr="00B37C0D">
              <w:rPr>
                <w:lang w:eastAsia="zh-CN"/>
              </w:rPr>
              <w:t xml:space="preserve"> CONFIGURATION UPDATE messages.</w:t>
            </w:r>
          </w:p>
          <w:p w:rsidR="00B37C0D" w:rsidRPr="00B37C0D" w:rsidRDefault="00B37C0D" w:rsidP="00B37C0D">
            <w:pPr>
              <w:pStyle w:val="CRCoverPage"/>
              <w:numPr>
                <w:ilvl w:val="0"/>
                <w:numId w:val="1"/>
              </w:numPr>
              <w:spacing w:after="0"/>
              <w:rPr>
                <w:lang w:eastAsia="zh-CN"/>
              </w:rPr>
            </w:pPr>
            <w:r>
              <w:rPr>
                <w:lang w:eastAsia="zh-CN"/>
              </w:rPr>
              <w:t xml:space="preserve">Introduce </w:t>
            </w:r>
            <w:r w:rsidRPr="00B37C0D">
              <w:rPr>
                <w:lang w:eastAsia="zh-CN"/>
              </w:rPr>
              <w:t xml:space="preserve">the </w:t>
            </w:r>
            <w:r w:rsidRPr="00B37C0D">
              <w:rPr>
                <w:i/>
                <w:lang w:eastAsia="zh-CN"/>
              </w:rPr>
              <w:t>WUS Support</w:t>
            </w:r>
            <w:r>
              <w:rPr>
                <w:i/>
                <w:lang w:eastAsia="zh-CN"/>
              </w:rPr>
              <w:t>ing</w:t>
            </w:r>
            <w:r>
              <w:rPr>
                <w:lang w:eastAsia="zh-CN"/>
              </w:rPr>
              <w:t xml:space="preserve"> IE</w:t>
            </w:r>
            <w:r w:rsidRPr="00B37C0D">
              <w:rPr>
                <w:lang w:eastAsia="zh-CN"/>
              </w:rPr>
              <w:t xml:space="preserve"> in </w:t>
            </w:r>
            <w:r w:rsidR="0061400B">
              <w:rPr>
                <w:lang w:eastAsia="zh-CN"/>
              </w:rPr>
              <w:t>NG</w:t>
            </w:r>
            <w:r w:rsidRPr="00B37C0D">
              <w:rPr>
                <w:lang w:eastAsia="zh-CN"/>
              </w:rPr>
              <w:t xml:space="preserve">AP: UE </w:t>
            </w:r>
            <w:r w:rsidR="0061400B">
              <w:rPr>
                <w:lang w:eastAsia="zh-CN"/>
              </w:rPr>
              <w:t xml:space="preserve">RADIO </w:t>
            </w:r>
            <w:r w:rsidRPr="00B37C0D">
              <w:rPr>
                <w:lang w:eastAsia="zh-CN"/>
              </w:rPr>
              <w:t xml:space="preserve">CAPABILITY INFO INDICATION message. </w:t>
            </w:r>
          </w:p>
          <w:p w:rsidR="00B37C0D" w:rsidRPr="00B37C0D" w:rsidRDefault="00B37C0D" w:rsidP="00B37C0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37C0D" w:rsidRDefault="00B37C0D" w:rsidP="00B37C0D">
            <w:pPr>
              <w:pStyle w:val="CRCoverPage"/>
              <w:spacing w:after="0"/>
              <w:ind w:left="100"/>
              <w:rPr>
                <w:noProof/>
                <w:lang w:val="en-US" w:eastAsia="zh-CN"/>
              </w:rPr>
            </w:pPr>
            <w:r>
              <w:rPr>
                <w:rFonts w:hint="eastAsia"/>
                <w:noProof/>
                <w:lang w:eastAsia="zh-CN"/>
              </w:rPr>
              <w:t>C</w:t>
            </w:r>
            <w:r>
              <w:rPr>
                <w:noProof/>
                <w:lang w:eastAsia="zh-CN"/>
              </w:rPr>
              <w:t>N is not aware of using WUS 1 to N mapping, the paging during the PTW may be missed by the UE, and unnecessarily CN re-paging may happen.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4FE8" w:rsidP="00F6481A">
            <w:pPr>
              <w:pStyle w:val="CRCoverPage"/>
              <w:spacing w:after="0"/>
              <w:ind w:left="100"/>
              <w:rPr>
                <w:noProof/>
                <w:lang w:eastAsia="zh-CN"/>
              </w:rPr>
            </w:pPr>
            <w:r>
              <w:rPr>
                <w:rFonts w:hint="eastAsia"/>
                <w:noProof/>
                <w:lang w:eastAsia="zh-CN"/>
              </w:rPr>
              <w:t>3</w:t>
            </w:r>
            <w:r>
              <w:rPr>
                <w:noProof/>
                <w:lang w:eastAsia="zh-CN"/>
              </w:rPr>
              <w:t xml:space="preserve">.2, 8.7.1.2, 8.7.2.2, 8.14.1.2, 9.2.6.1, 9.2.6.4, 9.2.13.1, 9.3.1.xxx, </w:t>
            </w:r>
            <w:r w:rsidR="00F6481A">
              <w:rPr>
                <w:noProof/>
                <w:lang w:eastAsia="zh-CN"/>
              </w:rPr>
              <w:t>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E19FB">
      <w:pPr>
        <w:rPr>
          <w:b/>
          <w:i/>
          <w:noProof/>
          <w:color w:val="0070C0"/>
          <w:sz w:val="28"/>
          <w:lang w:eastAsia="zh-CN"/>
        </w:rPr>
      </w:pPr>
      <w:r w:rsidRPr="008E19FB">
        <w:rPr>
          <w:rFonts w:hint="eastAsia"/>
          <w:b/>
          <w:i/>
          <w:noProof/>
          <w:color w:val="0070C0"/>
          <w:sz w:val="28"/>
          <w:lang w:eastAsia="zh-CN"/>
        </w:rPr>
        <w:lastRenderedPageBreak/>
        <w:t>-</w:t>
      </w:r>
      <w:r w:rsidRPr="008E19FB">
        <w:rPr>
          <w:b/>
          <w:i/>
          <w:noProof/>
          <w:color w:val="0070C0"/>
          <w:sz w:val="28"/>
          <w:lang w:eastAsia="zh-CN"/>
        </w:rPr>
        <w:t>---Start of the first change----</w:t>
      </w:r>
    </w:p>
    <w:p w:rsidR="00AE4552" w:rsidRPr="00FA22D3" w:rsidRDefault="00AE4552" w:rsidP="00AE4552">
      <w:pPr>
        <w:pStyle w:val="2"/>
      </w:pPr>
      <w:bookmarkStart w:id="2" w:name="_Toc14165502"/>
      <w:r w:rsidRPr="00FA22D3">
        <w:t>3.2</w:t>
      </w:r>
      <w:r w:rsidRPr="00FA22D3">
        <w:tab/>
        <w:t>Abbreviations</w:t>
      </w:r>
      <w:bookmarkEnd w:id="2"/>
    </w:p>
    <w:p w:rsidR="00AE4552" w:rsidRPr="00FA22D3" w:rsidRDefault="00AE4552" w:rsidP="00AE4552">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AE4552" w:rsidRPr="00FA22D3" w:rsidRDefault="00AE4552" w:rsidP="00AE4552">
      <w:pPr>
        <w:pStyle w:val="EW"/>
        <w:ind w:left="1800" w:hanging="1516"/>
      </w:pPr>
      <w:r w:rsidRPr="00FA22D3">
        <w:t>5GC</w:t>
      </w:r>
      <w:r w:rsidRPr="00FA22D3">
        <w:tab/>
        <w:t>5G Core Network</w:t>
      </w:r>
    </w:p>
    <w:p w:rsidR="00AE4552" w:rsidRPr="00FA22D3" w:rsidRDefault="00AE4552" w:rsidP="00AE4552">
      <w:pPr>
        <w:pStyle w:val="EW"/>
        <w:ind w:left="1800" w:hanging="1516"/>
      </w:pPr>
      <w:r w:rsidRPr="00FA22D3">
        <w:t>5QI</w:t>
      </w:r>
      <w:r w:rsidRPr="00FA22D3">
        <w:tab/>
        <w:t xml:space="preserve">5G </w:t>
      </w:r>
      <w:proofErr w:type="spellStart"/>
      <w:r w:rsidRPr="00FA22D3">
        <w:t>QoS</w:t>
      </w:r>
      <w:proofErr w:type="spellEnd"/>
      <w:r w:rsidRPr="00FA22D3">
        <w:t xml:space="preserve"> Identifier</w:t>
      </w:r>
    </w:p>
    <w:p w:rsidR="00AE4552" w:rsidRPr="00FA22D3" w:rsidRDefault="00AE4552" w:rsidP="00AE4552">
      <w:pPr>
        <w:pStyle w:val="EW"/>
        <w:ind w:left="1800" w:hanging="1516"/>
      </w:pPr>
      <w:r w:rsidRPr="00FA22D3">
        <w:t>AMF</w:t>
      </w:r>
      <w:r w:rsidRPr="00FA22D3">
        <w:tab/>
        <w:t>Access and Mobility Management Function</w:t>
      </w:r>
    </w:p>
    <w:p w:rsidR="00AE4552" w:rsidRPr="00FA22D3" w:rsidRDefault="00AE4552" w:rsidP="00AE4552">
      <w:pPr>
        <w:pStyle w:val="EW"/>
        <w:ind w:left="1800" w:hanging="1516"/>
      </w:pPr>
      <w:r w:rsidRPr="00FA22D3">
        <w:t>CGI</w:t>
      </w:r>
      <w:r w:rsidRPr="00FA22D3">
        <w:tab/>
        <w:t>Cell Global Identifier</w:t>
      </w:r>
    </w:p>
    <w:p w:rsidR="00AE4552" w:rsidRPr="00FA22D3" w:rsidRDefault="00AE4552" w:rsidP="00AE4552">
      <w:pPr>
        <w:pStyle w:val="EW"/>
        <w:ind w:left="1800" w:hanging="1516"/>
      </w:pPr>
      <w:r w:rsidRPr="00FA22D3">
        <w:t>CP</w:t>
      </w:r>
      <w:r w:rsidRPr="00FA22D3">
        <w:tab/>
        <w:t>Control Plane</w:t>
      </w:r>
    </w:p>
    <w:p w:rsidR="00AE4552" w:rsidRPr="00FA22D3" w:rsidRDefault="00AE4552" w:rsidP="00AE4552">
      <w:pPr>
        <w:pStyle w:val="EW"/>
        <w:ind w:left="1800" w:hanging="1516"/>
      </w:pPr>
      <w:r w:rsidRPr="00FA22D3">
        <w:t>DL</w:t>
      </w:r>
      <w:r w:rsidRPr="00FA22D3">
        <w:tab/>
        <w:t>Downlink</w:t>
      </w:r>
    </w:p>
    <w:p w:rsidR="00AE4552" w:rsidRPr="00FA22D3" w:rsidRDefault="00AE4552" w:rsidP="00AE4552">
      <w:pPr>
        <w:pStyle w:val="EW"/>
        <w:ind w:left="1800" w:hanging="1516"/>
      </w:pPr>
      <w:r w:rsidRPr="00FA22D3">
        <w:t>EPC</w:t>
      </w:r>
      <w:r w:rsidRPr="00FA22D3">
        <w:tab/>
        <w:t>Evolved Packet Core</w:t>
      </w:r>
    </w:p>
    <w:p w:rsidR="00AE4552" w:rsidRPr="00FA22D3" w:rsidRDefault="00AE4552" w:rsidP="00AE4552">
      <w:pPr>
        <w:pStyle w:val="EW"/>
        <w:ind w:left="1800" w:hanging="1516"/>
      </w:pPr>
      <w:r w:rsidRPr="00FA22D3">
        <w:t>GUAMI</w:t>
      </w:r>
      <w:r w:rsidRPr="00FA22D3">
        <w:tab/>
        <w:t>Globally Unique AMF Identifier</w:t>
      </w:r>
    </w:p>
    <w:p w:rsidR="00AE4552" w:rsidRPr="00FA22D3" w:rsidRDefault="00AE4552" w:rsidP="00AE4552">
      <w:pPr>
        <w:pStyle w:val="EW"/>
        <w:ind w:left="1800" w:hanging="1516"/>
      </w:pPr>
      <w:r w:rsidRPr="00FA22D3">
        <w:t>IMEISV</w:t>
      </w:r>
      <w:r w:rsidRPr="00FA22D3">
        <w:tab/>
        <w:t>International Mobile station Equipment Identity and Software Version number</w:t>
      </w:r>
    </w:p>
    <w:p w:rsidR="00AE4552" w:rsidRPr="00FA22D3" w:rsidRDefault="00AE4552" w:rsidP="00AE4552">
      <w:pPr>
        <w:pStyle w:val="EW"/>
        <w:ind w:left="1800" w:hanging="1516"/>
      </w:pPr>
      <w:r w:rsidRPr="00FA22D3">
        <w:t>LMF</w:t>
      </w:r>
      <w:r w:rsidRPr="00FA22D3">
        <w:tab/>
        <w:t>Location Management Function</w:t>
      </w:r>
    </w:p>
    <w:p w:rsidR="00AE4552" w:rsidRPr="00FA22D3" w:rsidRDefault="00AE4552" w:rsidP="00AE4552">
      <w:pPr>
        <w:pStyle w:val="EW"/>
        <w:ind w:left="1800" w:hanging="1516"/>
      </w:pPr>
      <w:r w:rsidRPr="00FA22D3">
        <w:t>N3IWF</w:t>
      </w:r>
      <w:r w:rsidRPr="00FA22D3">
        <w:tab/>
        <w:t xml:space="preserve">Non 3GPP </w:t>
      </w:r>
      <w:proofErr w:type="spellStart"/>
      <w:r w:rsidRPr="00FA22D3">
        <w:t>InterWorking</w:t>
      </w:r>
      <w:proofErr w:type="spellEnd"/>
      <w:r w:rsidRPr="00FA22D3">
        <w:t xml:space="preserve"> Function</w:t>
      </w:r>
    </w:p>
    <w:p w:rsidR="00AE4552" w:rsidRPr="00FA22D3" w:rsidRDefault="00AE4552" w:rsidP="00AE4552">
      <w:pPr>
        <w:pStyle w:val="EW"/>
        <w:ind w:left="1800" w:hanging="1516"/>
      </w:pPr>
      <w:r w:rsidRPr="00FA22D3">
        <w:t>NGAP</w:t>
      </w:r>
      <w:r w:rsidRPr="00FA22D3">
        <w:tab/>
        <w:t>NG Application Protocol</w:t>
      </w:r>
    </w:p>
    <w:p w:rsidR="00AE4552" w:rsidRPr="00FA22D3" w:rsidRDefault="00AE4552" w:rsidP="00AE4552">
      <w:pPr>
        <w:pStyle w:val="EW"/>
        <w:ind w:left="1800" w:hanging="1516"/>
      </w:pPr>
      <w:proofErr w:type="spellStart"/>
      <w:r w:rsidRPr="00FA22D3">
        <w:t>NRPPa</w:t>
      </w:r>
      <w:proofErr w:type="spellEnd"/>
      <w:r w:rsidRPr="00FA22D3">
        <w:tab/>
        <w:t>NR Positioning Protocol Annex</w:t>
      </w:r>
    </w:p>
    <w:p w:rsidR="00AE4552" w:rsidRPr="00FA22D3" w:rsidRDefault="00AE4552" w:rsidP="00AE4552">
      <w:pPr>
        <w:pStyle w:val="EW"/>
        <w:ind w:left="1800" w:hanging="1516"/>
      </w:pPr>
      <w:r w:rsidRPr="00FA22D3">
        <w:t>NSCI</w:t>
      </w:r>
      <w:r w:rsidRPr="00FA22D3">
        <w:tab/>
        <w:t>New Security Context Indicator</w:t>
      </w:r>
    </w:p>
    <w:p w:rsidR="00AE4552" w:rsidRPr="00FA22D3" w:rsidRDefault="00AE4552" w:rsidP="00AE4552">
      <w:pPr>
        <w:pStyle w:val="EW"/>
        <w:ind w:left="1800" w:hanging="1516"/>
      </w:pPr>
      <w:r w:rsidRPr="00FA22D3">
        <w:t>NSSAI</w:t>
      </w:r>
      <w:r w:rsidRPr="00FA22D3">
        <w:tab/>
        <w:t>Network Slice Selection Assistance Information</w:t>
      </w:r>
    </w:p>
    <w:p w:rsidR="00AE4552" w:rsidRPr="00FA22D3" w:rsidRDefault="00AE4552" w:rsidP="00AE4552">
      <w:pPr>
        <w:pStyle w:val="EW"/>
        <w:ind w:left="1800" w:hanging="1516"/>
      </w:pPr>
      <w:r w:rsidRPr="00FA22D3">
        <w:rPr>
          <w:lang w:eastAsia="ja-JP"/>
        </w:rPr>
        <w:t>OTDOA</w:t>
      </w:r>
      <w:r w:rsidRPr="00FA22D3">
        <w:tab/>
        <w:t>Observed Time Difference of Arrival</w:t>
      </w:r>
    </w:p>
    <w:p w:rsidR="00AE4552" w:rsidRPr="00FA22D3" w:rsidRDefault="00AE4552" w:rsidP="00AE4552">
      <w:pPr>
        <w:pStyle w:val="EW"/>
        <w:ind w:left="1800" w:hanging="1516"/>
        <w:rPr>
          <w:rFonts w:ascii="Times-Roman" w:hAnsi="Times-Roman" w:cs="Times-Roman"/>
          <w:lang w:val="en-US" w:eastAsia="fr-FR"/>
        </w:rPr>
      </w:pPr>
      <w:proofErr w:type="spellStart"/>
      <w:r w:rsidRPr="00FA22D3">
        <w:rPr>
          <w:lang w:eastAsia="ja-JP"/>
        </w:rPr>
        <w:t>PSCell</w:t>
      </w:r>
      <w:proofErr w:type="spellEnd"/>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AE4552" w:rsidRPr="00FA22D3" w:rsidRDefault="00AE4552" w:rsidP="00AE4552">
      <w:pPr>
        <w:pStyle w:val="EW"/>
        <w:ind w:left="1800" w:hanging="1516"/>
        <w:rPr>
          <w:lang w:eastAsia="ja-JP"/>
        </w:rPr>
      </w:pPr>
      <w:r w:rsidRPr="00FA22D3">
        <w:t>SCG</w:t>
      </w:r>
      <w:r w:rsidRPr="00FA22D3">
        <w:tab/>
        <w:t>Secondary Cell Group</w:t>
      </w:r>
    </w:p>
    <w:p w:rsidR="00AE4552" w:rsidRPr="00FA22D3" w:rsidRDefault="00AE4552" w:rsidP="00AE4552">
      <w:pPr>
        <w:pStyle w:val="EW"/>
        <w:ind w:left="1800" w:hanging="1516"/>
      </w:pPr>
      <w:r w:rsidRPr="00FA22D3">
        <w:t>SCTP</w:t>
      </w:r>
      <w:r w:rsidRPr="00FA22D3">
        <w:tab/>
        <w:t>Stream Control Transmission Protocol</w:t>
      </w:r>
    </w:p>
    <w:p w:rsidR="00AE4552" w:rsidRPr="00FA22D3" w:rsidRDefault="00AE4552" w:rsidP="00AE4552">
      <w:pPr>
        <w:pStyle w:val="EW"/>
        <w:ind w:left="1800" w:hanging="1516"/>
      </w:pPr>
      <w:r w:rsidRPr="00FA22D3">
        <w:t>SMF</w:t>
      </w:r>
      <w:r w:rsidRPr="00FA22D3">
        <w:tab/>
        <w:t>Session Management Function</w:t>
      </w:r>
    </w:p>
    <w:p w:rsidR="00AE4552" w:rsidRPr="00FA22D3" w:rsidRDefault="00AE4552" w:rsidP="00AE4552">
      <w:pPr>
        <w:pStyle w:val="EW"/>
        <w:ind w:left="1800" w:hanging="1516"/>
      </w:pPr>
      <w:r w:rsidRPr="00FA22D3">
        <w:t>S-NG-RAN node</w:t>
      </w:r>
      <w:r w:rsidRPr="00FA22D3">
        <w:tab/>
        <w:t>Secondary NG-RAN node</w:t>
      </w:r>
    </w:p>
    <w:p w:rsidR="00AE4552" w:rsidRPr="00FA22D3" w:rsidRDefault="00AE4552" w:rsidP="00AE4552">
      <w:pPr>
        <w:pStyle w:val="EW"/>
        <w:ind w:left="1800" w:hanging="1516"/>
      </w:pPr>
      <w:r w:rsidRPr="00FA22D3">
        <w:t>S-NSSAI</w:t>
      </w:r>
      <w:r w:rsidRPr="00FA22D3">
        <w:tab/>
        <w:t>Single Network Slice Selection Assistance Information</w:t>
      </w:r>
    </w:p>
    <w:p w:rsidR="00AE4552" w:rsidRPr="00FA22D3" w:rsidRDefault="00AE4552" w:rsidP="00AE4552">
      <w:pPr>
        <w:pStyle w:val="EW"/>
        <w:ind w:left="1800" w:hanging="1516"/>
      </w:pPr>
      <w:r w:rsidRPr="00FA22D3">
        <w:t>TAC</w:t>
      </w:r>
      <w:r w:rsidRPr="00FA22D3">
        <w:tab/>
        <w:t>Tracking Area Code</w:t>
      </w:r>
    </w:p>
    <w:p w:rsidR="00AE4552" w:rsidRPr="00FA22D3" w:rsidRDefault="00AE4552" w:rsidP="00AE4552">
      <w:pPr>
        <w:pStyle w:val="EW"/>
        <w:ind w:left="1800" w:hanging="1516"/>
      </w:pPr>
      <w:r w:rsidRPr="00FA22D3">
        <w:t>TAI</w:t>
      </w:r>
      <w:r w:rsidRPr="00FA22D3">
        <w:tab/>
        <w:t>Tracking Area Identity</w:t>
      </w:r>
    </w:p>
    <w:p w:rsidR="00AE4552" w:rsidRPr="00FA22D3" w:rsidRDefault="00AE4552" w:rsidP="00AE4552">
      <w:pPr>
        <w:pStyle w:val="EW"/>
        <w:ind w:left="1800" w:hanging="1516"/>
      </w:pPr>
      <w:r w:rsidRPr="00FA22D3">
        <w:t>TNLA</w:t>
      </w:r>
      <w:r w:rsidRPr="00FA22D3">
        <w:tab/>
        <w:t>Transport Network Layer Association</w:t>
      </w:r>
    </w:p>
    <w:p w:rsidR="00AE4552" w:rsidRPr="00FA22D3" w:rsidRDefault="00AE4552" w:rsidP="00AE4552">
      <w:pPr>
        <w:pStyle w:val="EW"/>
        <w:ind w:left="1800" w:hanging="1516"/>
      </w:pPr>
      <w:r w:rsidRPr="00FA22D3">
        <w:t>UP</w:t>
      </w:r>
      <w:r w:rsidRPr="00FA22D3">
        <w:tab/>
        <w:t>User Plane</w:t>
      </w:r>
    </w:p>
    <w:p w:rsidR="00AE4552" w:rsidRDefault="00AE4552" w:rsidP="00AE4552">
      <w:pPr>
        <w:pStyle w:val="EW"/>
        <w:ind w:left="1800" w:hanging="1516"/>
        <w:rPr>
          <w:ins w:id="3" w:author="Huawei" w:date="2019-09-19T15:05:00Z"/>
        </w:rPr>
      </w:pPr>
      <w:r w:rsidRPr="00FA22D3">
        <w:t>UPF</w:t>
      </w:r>
      <w:r w:rsidRPr="00FA22D3">
        <w:tab/>
        <w:t>User Plane Function</w:t>
      </w:r>
    </w:p>
    <w:p w:rsidR="00AE4552" w:rsidRPr="00AE4552" w:rsidRDefault="00AE4552" w:rsidP="00AE4552">
      <w:pPr>
        <w:pStyle w:val="EW"/>
        <w:ind w:left="1800" w:hanging="1516"/>
      </w:pPr>
      <w:ins w:id="4" w:author="Huawei" w:date="2019-09-19T15:05:00Z">
        <w:r>
          <w:t>WUS</w:t>
        </w:r>
        <w:r>
          <w:tab/>
        </w:r>
        <w:r w:rsidRPr="00867590">
          <w:t>Wake-up Signal</w:t>
        </w:r>
      </w:ins>
    </w:p>
    <w:p w:rsidR="008E19FB" w:rsidRDefault="008E19FB" w:rsidP="008E19FB">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AE4552" w:rsidRPr="00FA22D3" w:rsidRDefault="00AE4552" w:rsidP="00AE4552">
      <w:pPr>
        <w:pStyle w:val="3"/>
      </w:pPr>
      <w:bookmarkStart w:id="5" w:name="_Toc14165621"/>
      <w:r w:rsidRPr="00FA22D3">
        <w:t>8.7.1</w:t>
      </w:r>
      <w:r w:rsidRPr="00FA22D3">
        <w:tab/>
        <w:t>NG Setup</w:t>
      </w:r>
      <w:bookmarkEnd w:id="5"/>
    </w:p>
    <w:p w:rsidR="00AE4552" w:rsidRPr="00FA22D3" w:rsidRDefault="00AE4552" w:rsidP="00AE4552">
      <w:pPr>
        <w:pStyle w:val="4"/>
      </w:pPr>
      <w:bookmarkStart w:id="6" w:name="_Toc14165622"/>
      <w:r w:rsidRPr="00FA22D3">
        <w:t>8.7.1.1</w:t>
      </w:r>
      <w:r w:rsidRPr="00FA22D3">
        <w:tab/>
        <w:t>General</w:t>
      </w:r>
      <w:bookmarkEnd w:id="6"/>
    </w:p>
    <w:p w:rsidR="00AE4552" w:rsidRPr="00FA22D3" w:rsidRDefault="00AE4552" w:rsidP="00AE4552">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AE4552" w:rsidRPr="00FA22D3" w:rsidRDefault="00AE4552" w:rsidP="00AE4552">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rsidR="00AE4552" w:rsidRPr="00FA22D3" w:rsidRDefault="00AE4552" w:rsidP="00AE4552">
      <w:pPr>
        <w:pStyle w:val="4"/>
      </w:pPr>
      <w:bookmarkStart w:id="7" w:name="_Toc14165623"/>
      <w:r w:rsidRPr="00FA22D3">
        <w:lastRenderedPageBreak/>
        <w:t>8.7.1.2</w:t>
      </w:r>
      <w:r w:rsidRPr="00FA22D3">
        <w:tab/>
        <w:t>Successful Operation</w:t>
      </w:r>
      <w:bookmarkEnd w:id="7"/>
    </w:p>
    <w:p w:rsidR="00AE4552" w:rsidRPr="00FA22D3" w:rsidRDefault="00AE4552" w:rsidP="00AE4552">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9pt" o:ole="">
            <v:imagedata r:id="rId13" o:title=""/>
          </v:shape>
          <o:OLEObject Type="Embed" ProgID="Visio.Drawing.11" ShapeID="_x0000_i1025" DrawAspect="Content" ObjectID="_1631631952" r:id="rId14"/>
        </w:object>
      </w:r>
    </w:p>
    <w:p w:rsidR="00AE4552" w:rsidRPr="00FA22D3" w:rsidRDefault="00AE4552" w:rsidP="00AE4552">
      <w:pPr>
        <w:pStyle w:val="TF"/>
      </w:pPr>
      <w:r w:rsidRPr="00FA22D3">
        <w:t>Figure 8.7.1.2-1: NG setup: successful operation</w:t>
      </w:r>
    </w:p>
    <w:p w:rsidR="00AE4552" w:rsidRPr="00FA22D3" w:rsidRDefault="00AE4552" w:rsidP="00AE4552">
      <w:pPr>
        <w:rPr>
          <w:rFonts w:eastAsia="宋体"/>
        </w:rPr>
      </w:pPr>
      <w:r w:rsidRPr="00FA22D3">
        <w:rPr>
          <w:rFonts w:eastAsia="宋体"/>
        </w:rPr>
        <w:t>The NG-RAN node initiates the procedure by sending an NG SETUP REQUEST message</w:t>
      </w:r>
      <w:r w:rsidRPr="00FA22D3">
        <w:t xml:space="preserve"> including the appropriate data to the AMF. The AMF responds </w:t>
      </w:r>
      <w:r w:rsidRPr="00FA22D3">
        <w:rPr>
          <w:rFonts w:eastAsia="宋体"/>
        </w:rPr>
        <w:t xml:space="preserve">with an NG SETUP RESPONSE message </w:t>
      </w:r>
      <w:r w:rsidRPr="00FA22D3">
        <w:t>including the appropriate data</w:t>
      </w:r>
      <w:r w:rsidRPr="00FA22D3">
        <w:rPr>
          <w:rFonts w:eastAsia="宋体"/>
        </w:rPr>
        <w:t>.</w:t>
      </w:r>
    </w:p>
    <w:p w:rsidR="00AE4552" w:rsidRDefault="00AE4552" w:rsidP="00AE4552">
      <w:pPr>
        <w:rPr>
          <w:ins w:id="8" w:author="Huawei" w:date="2019-09-19T15:05:00Z"/>
          <w:rFonts w:eastAsia="宋体"/>
        </w:rPr>
      </w:pPr>
      <w:r w:rsidRPr="00FA22D3">
        <w:rPr>
          <w:rFonts w:eastAsia="宋体"/>
        </w:rPr>
        <w:t xml:space="preserve">If the </w:t>
      </w:r>
      <w:r w:rsidRPr="00FA22D3">
        <w:rPr>
          <w:rFonts w:eastAsia="宋体"/>
          <w:i/>
        </w:rPr>
        <w:t>UE Retention Information</w:t>
      </w:r>
      <w:r w:rsidRPr="00FA22D3">
        <w:rPr>
          <w:rFonts w:eastAsia="宋体"/>
        </w:rPr>
        <w:t xml:space="preserve"> IE set to “</w:t>
      </w:r>
      <w:proofErr w:type="spellStart"/>
      <w:r w:rsidRPr="00FA22D3">
        <w:rPr>
          <w:rFonts w:eastAsia="宋体"/>
        </w:rPr>
        <w:t>ues</w:t>
      </w:r>
      <w:proofErr w:type="spellEnd"/>
      <w:r w:rsidRPr="00FA22D3">
        <w:rPr>
          <w:rFonts w:eastAsia="宋体"/>
        </w:rPr>
        <w:t xml:space="preserve">-retained“ is included in the NG SETUP REQUEST message, the AMF may accept the proposal to retain the existing UE related contexts and signalling connections by including the </w:t>
      </w:r>
      <w:r w:rsidRPr="00FA22D3">
        <w:rPr>
          <w:rFonts w:eastAsia="宋体"/>
          <w:i/>
        </w:rPr>
        <w:t>UE Retention Information</w:t>
      </w:r>
      <w:r w:rsidRPr="00FA22D3">
        <w:rPr>
          <w:rFonts w:eastAsia="宋体"/>
        </w:rPr>
        <w:t xml:space="preserve"> IE set to “</w:t>
      </w:r>
      <w:proofErr w:type="spellStart"/>
      <w:r w:rsidRPr="00FA22D3">
        <w:rPr>
          <w:rFonts w:eastAsia="宋体"/>
        </w:rPr>
        <w:t>ues</w:t>
      </w:r>
      <w:proofErr w:type="spellEnd"/>
      <w:r w:rsidRPr="00FA22D3">
        <w:rPr>
          <w:rFonts w:eastAsia="宋体"/>
        </w:rPr>
        <w:t>-retained“ in the NG SETUP RESPONSE message.</w:t>
      </w:r>
    </w:p>
    <w:p w:rsidR="00AE4552" w:rsidRPr="00567372" w:rsidRDefault="00AE4552" w:rsidP="00AE4552">
      <w:pPr>
        <w:rPr>
          <w:ins w:id="9" w:author="Huawei" w:date="2019-09-19T15:05:00Z"/>
          <w:rFonts w:eastAsia="宋体"/>
        </w:rPr>
      </w:pPr>
      <w:ins w:id="10" w:author="Huawei" w:date="2019-09-19T15:05:00Z">
        <w:r w:rsidRPr="00567372">
          <w:rPr>
            <w:rFonts w:eastAsia="宋体"/>
          </w:rPr>
          <w:t xml:space="preserve">If the </w:t>
        </w:r>
        <w:r>
          <w:rPr>
            <w:rFonts w:eastAsia="宋体"/>
            <w:i/>
          </w:rPr>
          <w:t xml:space="preserve">WUS </w:t>
        </w:r>
        <w:proofErr w:type="spellStart"/>
        <w:r>
          <w:rPr>
            <w:rFonts w:eastAsia="宋体"/>
            <w:i/>
          </w:rPr>
          <w:t>NumPOs</w:t>
        </w:r>
        <w:proofErr w:type="spellEnd"/>
        <w:r w:rsidRPr="00567372">
          <w:rPr>
            <w:rFonts w:eastAsia="宋体"/>
          </w:rPr>
          <w:t xml:space="preserve"> IE is included in the </w:t>
        </w:r>
      </w:ins>
      <w:ins w:id="11" w:author="Huawei" w:date="2019-09-19T15:07:00Z">
        <w:r>
          <w:rPr>
            <w:rFonts w:eastAsia="宋体"/>
          </w:rPr>
          <w:t>NG</w:t>
        </w:r>
      </w:ins>
      <w:ins w:id="12" w:author="Huawei" w:date="2019-09-19T15:05:00Z">
        <w:r w:rsidRPr="00567372">
          <w:rPr>
            <w:rFonts w:eastAsia="宋体"/>
          </w:rPr>
          <w:t xml:space="preserve"> SETUP REQUEST message, the </w:t>
        </w:r>
      </w:ins>
      <w:ins w:id="13" w:author="Huawei" w:date="2019-09-19T15:07:00Z">
        <w:r>
          <w:rPr>
            <w:rFonts w:eastAsia="宋体"/>
          </w:rPr>
          <w:t>AMF</w:t>
        </w:r>
      </w:ins>
      <w:ins w:id="14" w:author="Huawei" w:date="2019-09-19T15:05:00Z">
        <w:r w:rsidRPr="00567372">
          <w:rPr>
            <w:rFonts w:eastAsia="宋体"/>
          </w:rPr>
          <w:t xml:space="preserve"> </w:t>
        </w:r>
      </w:ins>
      <w:ins w:id="15" w:author="Huawei" w:date="2019-09-19T15:10:00Z">
        <w:r w:rsidR="00994D90">
          <w:rPr>
            <w:rFonts w:eastAsia="宋体"/>
          </w:rPr>
          <w:t>shall, if supported,</w:t>
        </w:r>
        <w:r w:rsidR="00994D90" w:rsidRPr="00567372">
          <w:rPr>
            <w:rFonts w:eastAsia="宋体"/>
          </w:rPr>
          <w:t xml:space="preserve"> </w:t>
        </w:r>
      </w:ins>
      <w:ins w:id="16" w:author="Huawei" w:date="2019-09-19T15:05:00Z">
        <w:r w:rsidRPr="00567372">
          <w:rPr>
            <w:rFonts w:eastAsia="宋体"/>
          </w:rPr>
          <w:t xml:space="preserve">take it into account </w:t>
        </w:r>
      </w:ins>
      <w:ins w:id="17" w:author="Huawei" w:date="2019-09-19T15:07:00Z">
        <w:r>
          <w:rPr>
            <w:rFonts w:eastAsia="宋体"/>
          </w:rPr>
          <w:t xml:space="preserve">for paging strategy </w:t>
        </w:r>
      </w:ins>
      <w:ins w:id="18" w:author="Huawei" w:date="2019-09-19T15:05:00Z">
        <w:r w:rsidRPr="00567372">
          <w:rPr>
            <w:rFonts w:eastAsia="宋体"/>
          </w:rPr>
          <w:t>as specified in TS</w:t>
        </w:r>
        <w:r>
          <w:rPr>
            <w:rFonts w:eastAsia="宋体"/>
          </w:rPr>
          <w:t xml:space="preserve"> </w:t>
        </w:r>
        <w:r w:rsidRPr="00567372">
          <w:t>23.</w:t>
        </w:r>
      </w:ins>
      <w:ins w:id="19" w:author="Huawei" w:date="2019-09-19T15:06:00Z">
        <w:r>
          <w:t>5</w:t>
        </w:r>
      </w:ins>
      <w:ins w:id="20" w:author="Huawei" w:date="2019-09-19T15:05:00Z">
        <w:r w:rsidRPr="00567372">
          <w:t>01 [</w:t>
        </w:r>
      </w:ins>
      <w:ins w:id="21" w:author="Huawei" w:date="2019-09-19T15:06:00Z">
        <w:r>
          <w:t>9</w:t>
        </w:r>
      </w:ins>
      <w:ins w:id="22" w:author="Huawei" w:date="2019-09-19T15:05:00Z">
        <w:r w:rsidRPr="00567372">
          <w:t>]</w:t>
        </w:r>
        <w:r w:rsidRPr="00567372">
          <w:rPr>
            <w:rFonts w:eastAsia="宋体"/>
          </w:rPr>
          <w:t>.</w:t>
        </w:r>
      </w:ins>
    </w:p>
    <w:p w:rsidR="00AE4552" w:rsidRPr="00FA22D3" w:rsidRDefault="00AE4552" w:rsidP="00AE4552">
      <w:pPr>
        <w:rPr>
          <w:rFonts w:eastAsia="宋体"/>
        </w:rPr>
      </w:pPr>
      <w:ins w:id="23" w:author="Huawei" w:date="2019-09-19T15:05:00Z">
        <w:r w:rsidRPr="00567372">
          <w:rPr>
            <w:rFonts w:eastAsia="宋体"/>
          </w:rPr>
          <w:t xml:space="preserve">If the </w:t>
        </w:r>
        <w:r w:rsidRPr="0004691C">
          <w:rPr>
            <w:rFonts w:eastAsia="宋体"/>
            <w:i/>
          </w:rPr>
          <w:t>NB-</w:t>
        </w:r>
        <w:proofErr w:type="spellStart"/>
        <w:r w:rsidRPr="0004691C">
          <w:rPr>
            <w:rFonts w:eastAsia="宋体"/>
            <w:i/>
          </w:rPr>
          <w:t>IoT</w:t>
        </w:r>
        <w:proofErr w:type="spellEnd"/>
        <w:r w:rsidRPr="0004691C">
          <w:rPr>
            <w:rFonts w:eastAsia="宋体"/>
            <w:i/>
          </w:rPr>
          <w:t xml:space="preserve"> </w:t>
        </w:r>
        <w:r>
          <w:rPr>
            <w:rFonts w:eastAsia="宋体"/>
            <w:i/>
          </w:rPr>
          <w:t xml:space="preserve">WUS </w:t>
        </w:r>
        <w:proofErr w:type="spellStart"/>
        <w:r>
          <w:rPr>
            <w:rFonts w:eastAsia="宋体"/>
            <w:i/>
          </w:rPr>
          <w:t>NumPOs</w:t>
        </w:r>
        <w:proofErr w:type="spellEnd"/>
        <w:r w:rsidRPr="00567372">
          <w:rPr>
            <w:rFonts w:eastAsia="宋体"/>
          </w:rPr>
          <w:t xml:space="preserve"> IE is included in the </w:t>
        </w:r>
      </w:ins>
      <w:ins w:id="24" w:author="Huawei" w:date="2019-09-19T15:07:00Z">
        <w:r>
          <w:rPr>
            <w:rFonts w:eastAsia="宋体"/>
          </w:rPr>
          <w:t>NG</w:t>
        </w:r>
      </w:ins>
      <w:ins w:id="25" w:author="Huawei" w:date="2019-09-19T15:05:00Z">
        <w:r w:rsidRPr="00567372">
          <w:rPr>
            <w:rFonts w:eastAsia="宋体"/>
          </w:rPr>
          <w:t xml:space="preserve"> SETUP REQUEST message, the </w:t>
        </w:r>
      </w:ins>
      <w:ins w:id="26" w:author="Huawei" w:date="2019-09-19T15:07:00Z">
        <w:r>
          <w:rPr>
            <w:rFonts w:eastAsia="宋体"/>
          </w:rPr>
          <w:t>AMF</w:t>
        </w:r>
      </w:ins>
      <w:ins w:id="27" w:author="Huawei" w:date="2019-09-19T15:05:00Z">
        <w:r w:rsidRPr="00567372">
          <w:rPr>
            <w:rFonts w:eastAsia="宋体"/>
          </w:rPr>
          <w:t xml:space="preserve"> </w:t>
        </w:r>
      </w:ins>
      <w:ins w:id="28" w:author="Huawei" w:date="2019-09-19T15:10:00Z">
        <w:r w:rsidR="00994D90">
          <w:rPr>
            <w:rFonts w:eastAsia="宋体"/>
          </w:rPr>
          <w:t>shall, if supported,</w:t>
        </w:r>
        <w:r w:rsidR="00994D90" w:rsidRPr="00567372">
          <w:rPr>
            <w:rFonts w:eastAsia="宋体"/>
          </w:rPr>
          <w:t xml:space="preserve"> </w:t>
        </w:r>
      </w:ins>
      <w:ins w:id="29" w:author="Huawei" w:date="2019-09-19T15:05:00Z">
        <w:r w:rsidRPr="00567372">
          <w:rPr>
            <w:rFonts w:eastAsia="宋体"/>
          </w:rPr>
          <w:t xml:space="preserve">take it into account </w:t>
        </w:r>
      </w:ins>
      <w:ins w:id="30" w:author="Huawei" w:date="2019-09-19T15:07:00Z">
        <w:r>
          <w:rPr>
            <w:rFonts w:eastAsia="宋体"/>
          </w:rPr>
          <w:t xml:space="preserve">for paging strategy </w:t>
        </w:r>
      </w:ins>
      <w:ins w:id="31" w:author="Huawei" w:date="2019-09-19T15:05:00Z">
        <w:r w:rsidRPr="00567372">
          <w:rPr>
            <w:rFonts w:eastAsia="宋体"/>
          </w:rPr>
          <w:t>as specified in TS</w:t>
        </w:r>
        <w:r>
          <w:rPr>
            <w:rFonts w:eastAsia="宋体"/>
          </w:rPr>
          <w:t xml:space="preserve"> </w:t>
        </w:r>
        <w:r w:rsidRPr="00567372">
          <w:t>23.</w:t>
        </w:r>
      </w:ins>
      <w:ins w:id="32" w:author="Huawei" w:date="2019-09-19T15:06:00Z">
        <w:r>
          <w:t>5</w:t>
        </w:r>
      </w:ins>
      <w:ins w:id="33" w:author="Huawei" w:date="2019-09-19T15:05:00Z">
        <w:r w:rsidRPr="00567372">
          <w:t>01 [</w:t>
        </w:r>
      </w:ins>
      <w:ins w:id="34" w:author="Huawei" w:date="2019-09-19T15:06:00Z">
        <w:r>
          <w:t>9</w:t>
        </w:r>
      </w:ins>
      <w:ins w:id="35" w:author="Huawei" w:date="2019-09-19T15:05:00Z">
        <w:r w:rsidRPr="00567372">
          <w:t>]</w:t>
        </w:r>
        <w:r w:rsidRPr="00567372">
          <w:rPr>
            <w:rFonts w:eastAsia="宋体"/>
          </w:rPr>
          <w:t>.</w:t>
        </w:r>
      </w:ins>
    </w:p>
    <w:p w:rsidR="00AE4552" w:rsidRPr="00FA22D3" w:rsidRDefault="00AE4552" w:rsidP="00AE4552">
      <w:pPr>
        <w:pStyle w:val="4"/>
      </w:pPr>
      <w:bookmarkStart w:id="36" w:name="_Toc14165624"/>
      <w:r w:rsidRPr="00FA22D3">
        <w:t>8.7.1.3</w:t>
      </w:r>
      <w:r w:rsidRPr="00FA22D3">
        <w:tab/>
        <w:t>Unsuccessful Operation</w:t>
      </w:r>
      <w:bookmarkEnd w:id="36"/>
    </w:p>
    <w:p w:rsidR="00AE4552" w:rsidRPr="00FA22D3" w:rsidRDefault="00AE4552" w:rsidP="00AE4552">
      <w:pPr>
        <w:pStyle w:val="TH"/>
      </w:pPr>
      <w:r w:rsidRPr="00FA22D3">
        <w:object w:dxaOrig="6893" w:dyaOrig="2427">
          <v:shape id="_x0000_i1026" type="#_x0000_t75" style="width:344.95pt;height:120.9pt" o:ole="">
            <v:imagedata r:id="rId15" o:title=""/>
          </v:shape>
          <o:OLEObject Type="Embed" ProgID="Visio.Drawing.11" ShapeID="_x0000_i1026" DrawAspect="Content" ObjectID="_1631631953" r:id="rId16"/>
        </w:object>
      </w:r>
    </w:p>
    <w:p w:rsidR="00AE4552" w:rsidRPr="00FA22D3" w:rsidRDefault="00AE4552" w:rsidP="00AE4552">
      <w:pPr>
        <w:pStyle w:val="TF"/>
      </w:pPr>
      <w:r w:rsidRPr="00FA22D3">
        <w:t>Figure 8.7.1.3-1: NG setup: unsuccessful operation</w:t>
      </w:r>
    </w:p>
    <w:p w:rsidR="00AE4552" w:rsidRPr="00FA22D3" w:rsidRDefault="00AE4552" w:rsidP="00AE4552">
      <w:r w:rsidRPr="00FA22D3">
        <w:t>If the AMF cannot accept the setup, it should respond with an NG SETUP FAILURE message and appropriate cause value.</w:t>
      </w:r>
    </w:p>
    <w:p w:rsidR="00AE4552" w:rsidRPr="00FA22D3" w:rsidRDefault="00AE4552" w:rsidP="00AE4552">
      <w:r w:rsidRPr="00FA22D3">
        <w:t xml:space="preserve">If the NG SETUP FAILURE message includes the </w:t>
      </w:r>
      <w:r w:rsidRPr="00FA22D3">
        <w:rPr>
          <w:i/>
          <w:iCs/>
        </w:rPr>
        <w:t>Time to Wait</w:t>
      </w:r>
      <w:r w:rsidRPr="00FA22D3">
        <w:t xml:space="preserve"> IE, the NG-RAN node shall wait at least for the indicated time before reinitiating the NG Setup procedure towards the same AMF.</w:t>
      </w:r>
    </w:p>
    <w:p w:rsidR="00AE4552" w:rsidRPr="00FA22D3" w:rsidRDefault="00AE4552" w:rsidP="00AE4552">
      <w:pPr>
        <w:pStyle w:val="4"/>
      </w:pPr>
      <w:bookmarkStart w:id="37" w:name="_Toc14165625"/>
      <w:r w:rsidRPr="00FA22D3">
        <w:t>8.7.1.4</w:t>
      </w:r>
      <w:r w:rsidRPr="00FA22D3">
        <w:tab/>
        <w:t>Abnormal Conditions</w:t>
      </w:r>
      <w:bookmarkEnd w:id="37"/>
    </w:p>
    <w:p w:rsidR="00AE4552" w:rsidRPr="00FA22D3" w:rsidRDefault="00AE4552" w:rsidP="00AE4552">
      <w:r w:rsidRPr="00FA22D3">
        <w:t xml:space="preserve">If the NG-RAN node initiates the procedure by sending an NG SETUP REQUEST message including the </w:t>
      </w:r>
      <w:r w:rsidRPr="00FA22D3">
        <w:rPr>
          <w:i/>
        </w:rPr>
        <w:t>PLMN Identity</w:t>
      </w:r>
      <w:r w:rsidRPr="00FA22D3">
        <w:t xml:space="preserve"> IEs and none of the PLMNs provided by the NG-RAN node is identified by the AMF, then the AMF shall reject the NG Setup procedure with an appropriate cause value.</w:t>
      </w:r>
    </w:p>
    <w:p w:rsidR="00AE4552" w:rsidRPr="00FA22D3" w:rsidRDefault="00AE4552" w:rsidP="00AE4552">
      <w:pPr>
        <w:pStyle w:val="3"/>
      </w:pPr>
      <w:bookmarkStart w:id="38" w:name="_Toc14165626"/>
      <w:r w:rsidRPr="00FA22D3">
        <w:t>8.7.2</w:t>
      </w:r>
      <w:r w:rsidRPr="00FA22D3">
        <w:tab/>
        <w:t>RAN Configuration Update</w:t>
      </w:r>
      <w:bookmarkEnd w:id="38"/>
    </w:p>
    <w:p w:rsidR="00AE4552" w:rsidRPr="00FA22D3" w:rsidRDefault="00AE4552" w:rsidP="00AE4552">
      <w:pPr>
        <w:pStyle w:val="4"/>
      </w:pPr>
      <w:bookmarkStart w:id="39" w:name="_Toc14165627"/>
      <w:r w:rsidRPr="00FA22D3">
        <w:t>8.7.2.1</w:t>
      </w:r>
      <w:r w:rsidRPr="00FA22D3">
        <w:tab/>
        <w:t>General</w:t>
      </w:r>
      <w:bookmarkEnd w:id="39"/>
    </w:p>
    <w:p w:rsidR="00AE4552" w:rsidRPr="00FA22D3" w:rsidRDefault="00AE4552" w:rsidP="00AE4552">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rsidR="00AE4552" w:rsidRPr="00FA22D3" w:rsidRDefault="00AE4552" w:rsidP="00AE4552">
      <w:pPr>
        <w:pStyle w:val="4"/>
      </w:pPr>
      <w:bookmarkStart w:id="40" w:name="_Toc14165628"/>
      <w:r w:rsidRPr="00FA22D3">
        <w:lastRenderedPageBreak/>
        <w:t>8.7.2.2</w:t>
      </w:r>
      <w:r w:rsidRPr="00FA22D3">
        <w:tab/>
        <w:t>Successful Operation</w:t>
      </w:r>
      <w:bookmarkEnd w:id="40"/>
    </w:p>
    <w:p w:rsidR="00AE4552" w:rsidRPr="00FA22D3" w:rsidRDefault="00AE4552" w:rsidP="00AE4552">
      <w:pPr>
        <w:pStyle w:val="TH"/>
      </w:pPr>
      <w:r w:rsidRPr="00FA22D3">
        <w:object w:dxaOrig="6893" w:dyaOrig="2427">
          <v:shape id="_x0000_i1027" type="#_x0000_t75" style="width:344.95pt;height:120.9pt" o:ole="">
            <v:imagedata r:id="rId17" o:title=""/>
          </v:shape>
          <o:OLEObject Type="Embed" ProgID="Visio.Drawing.11" ShapeID="_x0000_i1027" DrawAspect="Content" ObjectID="_1631631954" r:id="rId18"/>
        </w:object>
      </w:r>
    </w:p>
    <w:p w:rsidR="00AE4552" w:rsidRPr="00FA22D3" w:rsidRDefault="00AE4552" w:rsidP="00AE4552">
      <w:pPr>
        <w:pStyle w:val="TF"/>
      </w:pPr>
      <w:r w:rsidRPr="00FA22D3">
        <w:t>Figure 8.7.2.2-1: RAN configuration update: successful operation</w:t>
      </w:r>
    </w:p>
    <w:p w:rsidR="00AE4552" w:rsidRPr="00FA22D3" w:rsidRDefault="00AE4552" w:rsidP="00AE4552">
      <w:pPr>
        <w:rPr>
          <w:rFonts w:eastAsia="宋体"/>
        </w:rPr>
      </w:pPr>
      <w:r w:rsidRPr="00FA22D3">
        <w:rPr>
          <w:rFonts w:eastAsia="宋体"/>
        </w:rPr>
        <w:t xml:space="preserve">The NG-RAN node initiates the procedure by sending a </w:t>
      </w:r>
      <w:r w:rsidRPr="00FA22D3">
        <w:t xml:space="preserve">RAN CONFIGURATION UPDATE </w:t>
      </w:r>
      <w:r w:rsidRPr="00FA22D3">
        <w:rPr>
          <w:rFonts w:eastAsia="宋体"/>
        </w:rPr>
        <w:t>message</w:t>
      </w:r>
      <w:r w:rsidRPr="00FA22D3">
        <w:t xml:space="preserve"> </w:t>
      </w:r>
      <w:r w:rsidRPr="00FA22D3">
        <w:rPr>
          <w:rFonts w:eastAsia="宋体"/>
        </w:rPr>
        <w:t>to the AMF</w:t>
      </w:r>
      <w:r w:rsidRPr="00FA22D3">
        <w:t xml:space="preserve"> including an appropriate set of updated configuration data that it has just taken into operational use. The AMF responds </w:t>
      </w:r>
      <w:r w:rsidRPr="00FA22D3">
        <w:rPr>
          <w:rFonts w:eastAsia="宋体"/>
        </w:rPr>
        <w:t xml:space="preserve">with a </w:t>
      </w:r>
      <w:r w:rsidRPr="00FA22D3">
        <w:t>RAN CONFIGURATION UPDATE</w:t>
      </w:r>
      <w:r w:rsidRPr="00FA22D3">
        <w:rPr>
          <w:rFonts w:eastAsia="宋体"/>
        </w:rPr>
        <w:t xml:space="preserve"> </w:t>
      </w:r>
      <w:r w:rsidRPr="00FA22D3">
        <w:t>ACKNOWLEDGE message</w:t>
      </w:r>
      <w:r w:rsidRPr="00FA22D3">
        <w:rPr>
          <w:rFonts w:eastAsia="宋体"/>
        </w:rPr>
        <w:t xml:space="preserve"> </w:t>
      </w:r>
      <w:r w:rsidRPr="00FA22D3">
        <w:t>to acknowledge that it successfully updated the configuration data</w:t>
      </w:r>
      <w:r w:rsidRPr="00FA22D3">
        <w:rPr>
          <w:rFonts w:eastAsia="宋体"/>
        </w:rPr>
        <w:t xml:space="preserve">. </w:t>
      </w:r>
      <w:r w:rsidRPr="00FA22D3">
        <w:t>If an information element is not included in the RAN CONFIGURATION UPDATE message, the AMF shall interpret that the corresponding configuration data is not changed and shall continue to operate the NG-C interface with the existing related configuration data.</w:t>
      </w:r>
    </w:p>
    <w:p w:rsidR="00AE4552" w:rsidRPr="00FA22D3" w:rsidRDefault="00AE4552" w:rsidP="00AE4552">
      <w:pPr>
        <w:rPr>
          <w:rFonts w:eastAsia="宋体"/>
        </w:rPr>
      </w:pPr>
      <w:r w:rsidRPr="00FA22D3">
        <w:rPr>
          <w:rFonts w:eastAsia="宋体"/>
        </w:rPr>
        <w:t xml:space="preserve">If the </w:t>
      </w:r>
      <w:r w:rsidRPr="00FA22D3">
        <w:rPr>
          <w:rFonts w:eastAsia="宋体"/>
          <w:i/>
        </w:rPr>
        <w:t>Support</w:t>
      </w:r>
      <w:r w:rsidRPr="00FA22D3">
        <w:rPr>
          <w:i/>
        </w:rPr>
        <w:t>ed TA</w:t>
      </w:r>
      <w:r w:rsidRPr="00FA22D3">
        <w:rPr>
          <w:rFonts w:eastAsia="宋体"/>
          <w:i/>
        </w:rPr>
        <w:t xml:space="preserve"> List</w:t>
      </w:r>
      <w:r w:rsidRPr="00FA22D3">
        <w:rPr>
          <w:rFonts w:eastAsia="宋体"/>
        </w:rPr>
        <w:t xml:space="preserve"> IE is included in the RAN CONFIGURATION UPDATE message, the AMF shall </w:t>
      </w:r>
      <w:r w:rsidRPr="00FA22D3">
        <w:t xml:space="preserve">overwrite the whole list of supported TAs and the corresponding list of supported slices for each TA, </w:t>
      </w:r>
      <w:r w:rsidRPr="00FA22D3">
        <w:rPr>
          <w:rFonts w:eastAsia="宋体"/>
        </w:rPr>
        <w:t>and use them for subsequent registration area management of the UE.</w:t>
      </w:r>
    </w:p>
    <w:p w:rsidR="00AE4552" w:rsidRDefault="00AE4552" w:rsidP="00AE4552">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rsidR="00D34FE8" w:rsidRDefault="00D34FE8" w:rsidP="00AE4552">
      <w:pPr>
        <w:rPr>
          <w:ins w:id="41" w:author="Huawei" w:date="2019-09-19T15:08:00Z"/>
        </w:rPr>
      </w:pPr>
      <w:r w:rsidRPr="009F5A10">
        <w:t xml:space="preserve">If the RAN CONFIGURATION UPDATE message includes </w:t>
      </w:r>
      <w:r w:rsidRPr="009F5A10">
        <w:rPr>
          <w:i/>
        </w:rPr>
        <w:t>NG-RAN TNL Association To Remove List</w:t>
      </w:r>
      <w:r w:rsidRPr="009F5A10">
        <w:t xml:space="preserve"> IE, and the </w:t>
      </w:r>
      <w:r w:rsidRPr="009F5A10">
        <w:rPr>
          <w:i/>
        </w:rPr>
        <w:t xml:space="preserve">Endpoint IP address </w:t>
      </w:r>
      <w:r w:rsidRPr="009F5A10">
        <w:t xml:space="preserve">IE and the </w:t>
      </w:r>
      <w:r w:rsidRPr="009F5A10">
        <w:rPr>
          <w:i/>
        </w:rPr>
        <w:t>Port Number</w:t>
      </w:r>
      <w:r w:rsidRPr="009F5A10" w:rsidDel="004D599D">
        <w:t xml:space="preserve"> </w:t>
      </w:r>
      <w:r w:rsidRPr="009F5A10">
        <w:t xml:space="preserve">IE for both TNL endpoints of the TNL association(s) are included in the </w:t>
      </w:r>
      <w:r w:rsidRPr="009F5A10">
        <w:rPr>
          <w:i/>
        </w:rPr>
        <w:t>NG-RAN TNL Association To Remove List</w:t>
      </w:r>
      <w:r w:rsidRPr="009F5A10">
        <w:t xml:space="preserve"> IE, the AMF shall, if supported, consider that the TNL association(s) indicated by both received TNL endpoints will be removed by the NG-RAN node. If the </w:t>
      </w:r>
      <w:r w:rsidRPr="009F5A10">
        <w:rPr>
          <w:i/>
        </w:rPr>
        <w:t>Endpoint IP address</w:t>
      </w:r>
      <w:r w:rsidRPr="009F5A10" w:rsidDel="00685509">
        <w:rPr>
          <w:i/>
        </w:rPr>
        <w:t xml:space="preserve"> </w:t>
      </w:r>
      <w:r w:rsidRPr="009F5A10">
        <w:t xml:space="preserve">IE, or the </w:t>
      </w:r>
      <w:r w:rsidRPr="009F5A10">
        <w:rPr>
          <w:i/>
        </w:rPr>
        <w:t xml:space="preserve">Endpoint IP address </w:t>
      </w:r>
      <w:r w:rsidRPr="009F5A10">
        <w:t xml:space="preserve">IE and the </w:t>
      </w:r>
      <w:r w:rsidRPr="009F5A10">
        <w:rPr>
          <w:i/>
        </w:rPr>
        <w:t xml:space="preserve">Port Number </w:t>
      </w:r>
      <w:r w:rsidRPr="009F5A10">
        <w:t xml:space="preserve">IE for one or both of the TNL endpoints is included in the </w:t>
      </w:r>
      <w:r w:rsidRPr="009F5A10">
        <w:rPr>
          <w:i/>
        </w:rPr>
        <w:t>NG-RAN TNL Association To Remove List</w:t>
      </w:r>
      <w:r w:rsidRPr="009F5A10">
        <w:t xml:space="preserve"> IE in RAN CONFIGURATION UPDATE message, the AMF shall, if supported, consider that the TNL association(s) indicated by the received endpoint IP </w:t>
      </w:r>
      <w:proofErr w:type="gramStart"/>
      <w:r w:rsidRPr="009F5A10">
        <w:t>address(</w:t>
      </w:r>
      <w:proofErr w:type="spellStart"/>
      <w:proofErr w:type="gramEnd"/>
      <w:r w:rsidRPr="009F5A10">
        <w:t>es</w:t>
      </w:r>
      <w:proofErr w:type="spellEnd"/>
      <w:r w:rsidRPr="009F5A10">
        <w:t>) will be removed by the NG-RAN node.</w:t>
      </w:r>
    </w:p>
    <w:p w:rsidR="00AE4552" w:rsidRPr="00567372" w:rsidRDefault="00AE4552" w:rsidP="00AE4552">
      <w:pPr>
        <w:rPr>
          <w:ins w:id="42" w:author="Huawei" w:date="2019-09-19T15:08:00Z"/>
          <w:rFonts w:eastAsia="宋体"/>
        </w:rPr>
      </w:pPr>
      <w:ins w:id="43" w:author="Huawei" w:date="2019-09-19T15:08:00Z">
        <w:r w:rsidRPr="00567372">
          <w:t xml:space="preserve">If the </w:t>
        </w:r>
        <w:r>
          <w:rPr>
            <w:i/>
          </w:rPr>
          <w:t xml:space="preserve">WUS </w:t>
        </w:r>
        <w:proofErr w:type="spellStart"/>
        <w:r>
          <w:rPr>
            <w:i/>
          </w:rPr>
          <w:t>NumPOs</w:t>
        </w:r>
        <w:proofErr w:type="spellEnd"/>
        <w:r>
          <w:rPr>
            <w:i/>
          </w:rPr>
          <w:t xml:space="preserve"> </w:t>
        </w:r>
        <w:r w:rsidRPr="00567372">
          <w:t xml:space="preserve">IE is included in the </w:t>
        </w:r>
        <w:r>
          <w:t>RAN</w:t>
        </w:r>
        <w:r w:rsidRPr="00567372">
          <w:t xml:space="preserve"> CONFIGURATION UPDATE message, the </w:t>
        </w:r>
        <w:r>
          <w:t>AMF</w:t>
        </w:r>
        <w:r w:rsidRPr="00567372">
          <w:t xml:space="preserve"> shall overwrite any previously stored </w:t>
        </w:r>
        <w:r>
          <w:t xml:space="preserve">WUS </w:t>
        </w:r>
        <w:proofErr w:type="spellStart"/>
        <w:r>
          <w:t>NumPOs</w:t>
        </w:r>
        <w:proofErr w:type="spellEnd"/>
        <w:r w:rsidRPr="00567372">
          <w:t xml:space="preserve"> value for the </w:t>
        </w:r>
        <w:r>
          <w:t>NG-RAN</w:t>
        </w:r>
      </w:ins>
      <w:ins w:id="44" w:author="Huawei" w:date="2019-09-19T15:09:00Z">
        <w:r>
          <w:t xml:space="preserve"> node</w:t>
        </w:r>
      </w:ins>
      <w:ins w:id="45" w:author="Huawei" w:date="2019-09-19T15:08:00Z">
        <w:r w:rsidRPr="00567372">
          <w:t>.</w:t>
        </w:r>
      </w:ins>
    </w:p>
    <w:p w:rsidR="00AE4552" w:rsidRPr="00FA22D3" w:rsidRDefault="00AE4552" w:rsidP="00AE4552">
      <w:pPr>
        <w:rPr>
          <w:rFonts w:eastAsia="宋体"/>
        </w:rPr>
      </w:pPr>
      <w:ins w:id="46" w:author="Huawei" w:date="2019-09-19T15:08:00Z">
        <w:r w:rsidRPr="00567372">
          <w:t xml:space="preserve">If the </w:t>
        </w:r>
        <w:r w:rsidRPr="0004691C">
          <w:rPr>
            <w:i/>
          </w:rPr>
          <w:t>NB-</w:t>
        </w:r>
        <w:proofErr w:type="spellStart"/>
        <w:r w:rsidRPr="0004691C">
          <w:rPr>
            <w:i/>
          </w:rPr>
          <w:t>IoT</w:t>
        </w:r>
        <w:proofErr w:type="spellEnd"/>
        <w:r w:rsidRPr="0004691C">
          <w:rPr>
            <w:i/>
          </w:rPr>
          <w:t xml:space="preserve"> W</w:t>
        </w:r>
        <w:r>
          <w:rPr>
            <w:i/>
          </w:rPr>
          <w:t xml:space="preserve">US </w:t>
        </w:r>
        <w:proofErr w:type="spellStart"/>
        <w:r>
          <w:rPr>
            <w:i/>
          </w:rPr>
          <w:t>NumPOs</w:t>
        </w:r>
        <w:proofErr w:type="spellEnd"/>
        <w:r>
          <w:rPr>
            <w:i/>
          </w:rPr>
          <w:t xml:space="preserve"> </w:t>
        </w:r>
        <w:r w:rsidRPr="00567372">
          <w:t xml:space="preserve">IE is included in the </w:t>
        </w:r>
        <w:r>
          <w:t>RAN</w:t>
        </w:r>
        <w:r w:rsidRPr="00567372">
          <w:t xml:space="preserve"> CONFIGURATION UPDATE message, the </w:t>
        </w:r>
        <w:r>
          <w:t>AMF</w:t>
        </w:r>
        <w:r w:rsidRPr="00567372">
          <w:t xml:space="preserve"> shall overwrite any previously stored </w:t>
        </w:r>
        <w:r>
          <w:t>NB-</w:t>
        </w:r>
        <w:proofErr w:type="spellStart"/>
        <w:r>
          <w:t>IoT</w:t>
        </w:r>
        <w:proofErr w:type="spellEnd"/>
        <w:r>
          <w:t xml:space="preserve"> WUS </w:t>
        </w:r>
        <w:proofErr w:type="spellStart"/>
        <w:r>
          <w:t>NumPOs</w:t>
        </w:r>
        <w:proofErr w:type="spellEnd"/>
        <w:r w:rsidRPr="00567372">
          <w:t xml:space="preserve"> value for the </w:t>
        </w:r>
      </w:ins>
      <w:ins w:id="47" w:author="Huawei" w:date="2019-09-19T15:09:00Z">
        <w:r>
          <w:t>NG-RAN node</w:t>
        </w:r>
      </w:ins>
      <w:ins w:id="48" w:author="Huawei" w:date="2019-09-19T15:08:00Z">
        <w:r w:rsidRPr="00567372">
          <w:t>.</w:t>
        </w:r>
      </w:ins>
    </w:p>
    <w:p w:rsidR="00AE4552" w:rsidRPr="00FA22D3" w:rsidRDefault="00AE4552" w:rsidP="00AE4552">
      <w:pPr>
        <w:pStyle w:val="4"/>
      </w:pPr>
      <w:bookmarkStart w:id="49" w:name="_Toc14165629"/>
      <w:r w:rsidRPr="00FA22D3">
        <w:t>8.7.2.3</w:t>
      </w:r>
      <w:r w:rsidRPr="00FA22D3">
        <w:tab/>
        <w:t>Unsuccessful Operation</w:t>
      </w:r>
      <w:bookmarkEnd w:id="49"/>
    </w:p>
    <w:p w:rsidR="00AE4552" w:rsidRPr="00FA22D3" w:rsidRDefault="00AE4552" w:rsidP="00AE4552">
      <w:pPr>
        <w:pStyle w:val="TH"/>
      </w:pPr>
      <w:r w:rsidRPr="00FA22D3">
        <w:object w:dxaOrig="6893" w:dyaOrig="2427">
          <v:shape id="_x0000_i1028" type="#_x0000_t75" style="width:344.95pt;height:120.9pt" o:ole="">
            <v:imagedata r:id="rId19" o:title=""/>
          </v:shape>
          <o:OLEObject Type="Embed" ProgID="Visio.Drawing.11" ShapeID="_x0000_i1028" DrawAspect="Content" ObjectID="_1631631955" r:id="rId20"/>
        </w:object>
      </w:r>
    </w:p>
    <w:p w:rsidR="00AE4552" w:rsidRPr="00FA22D3" w:rsidRDefault="00AE4552" w:rsidP="00AE4552">
      <w:pPr>
        <w:pStyle w:val="TF"/>
      </w:pPr>
      <w:r w:rsidRPr="00FA22D3">
        <w:t>Figure 8.7.2.3-1: RAN configuration update: unsuccessful operation</w:t>
      </w:r>
    </w:p>
    <w:p w:rsidR="00AE4552" w:rsidRPr="00FA22D3" w:rsidRDefault="00AE4552" w:rsidP="00AE4552">
      <w:r w:rsidRPr="00FA22D3">
        <w:t>If the AMF cannot accept the update, it shall respond with a RAN CONFIGURATION UPDATE FAILURE message and appropriate cause value.</w:t>
      </w:r>
    </w:p>
    <w:p w:rsidR="00AE4552" w:rsidRPr="00FA22D3" w:rsidRDefault="00AE4552" w:rsidP="00AE4552">
      <w:pPr>
        <w:pStyle w:val="4"/>
      </w:pPr>
      <w:bookmarkStart w:id="50" w:name="_Toc14165630"/>
      <w:r w:rsidRPr="00FA22D3">
        <w:lastRenderedPageBreak/>
        <w:t>8.7.2.4</w:t>
      </w:r>
      <w:r w:rsidRPr="00FA22D3">
        <w:tab/>
        <w:t>Abnormal Conditions</w:t>
      </w:r>
      <w:bookmarkEnd w:id="50"/>
    </w:p>
    <w:p w:rsidR="00AE4552" w:rsidRPr="00FA22D3" w:rsidRDefault="00AE4552" w:rsidP="00AE4552">
      <w:r w:rsidRPr="00FA22D3">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rsidR="00AE4552" w:rsidRDefault="00AE4552" w:rsidP="00AE4552">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AE4552" w:rsidRPr="00FA22D3" w:rsidRDefault="00AE4552" w:rsidP="00AE4552">
      <w:pPr>
        <w:pStyle w:val="2"/>
      </w:pPr>
      <w:bookmarkStart w:id="51" w:name="_Toc14165734"/>
      <w:r w:rsidRPr="00FA22D3">
        <w:t>8.14</w:t>
      </w:r>
      <w:r w:rsidRPr="00FA22D3">
        <w:tab/>
        <w:t>UE Radio Capability Management Procedures</w:t>
      </w:r>
      <w:bookmarkEnd w:id="51"/>
    </w:p>
    <w:p w:rsidR="00AE4552" w:rsidRPr="00FA22D3" w:rsidRDefault="00AE4552" w:rsidP="00AE4552">
      <w:pPr>
        <w:pStyle w:val="3"/>
      </w:pPr>
      <w:bookmarkStart w:id="52" w:name="_Toc14165735"/>
      <w:r w:rsidRPr="00FA22D3">
        <w:t>8.14.1</w:t>
      </w:r>
      <w:r w:rsidRPr="00FA22D3">
        <w:tab/>
        <w:t>UE Radio Capability Info Indication</w:t>
      </w:r>
      <w:bookmarkEnd w:id="52"/>
    </w:p>
    <w:p w:rsidR="00AE4552" w:rsidRPr="00FA22D3" w:rsidRDefault="00AE4552" w:rsidP="00AE4552">
      <w:pPr>
        <w:pStyle w:val="4"/>
      </w:pPr>
      <w:bookmarkStart w:id="53" w:name="_Toc14165736"/>
      <w:r w:rsidRPr="00FA22D3">
        <w:t>8.14.1.1</w:t>
      </w:r>
      <w:r w:rsidRPr="00FA22D3">
        <w:tab/>
        <w:t>General</w:t>
      </w:r>
      <w:bookmarkEnd w:id="53"/>
    </w:p>
    <w:p w:rsidR="00AE4552" w:rsidRPr="00FA22D3" w:rsidRDefault="00AE4552" w:rsidP="00AE4552">
      <w:r w:rsidRPr="00FA22D3">
        <w:t>The purpose of the UE Radio Capability Info Indication procedure is to enable the NG-RAN node to provide to the AMF UE radio capability-related information. The procedure uses UE-associated signalling.</w:t>
      </w:r>
    </w:p>
    <w:p w:rsidR="00AE4552" w:rsidRPr="00FA22D3" w:rsidRDefault="00AE4552" w:rsidP="00AE4552">
      <w:pPr>
        <w:pStyle w:val="4"/>
      </w:pPr>
      <w:bookmarkStart w:id="54" w:name="_Toc14165737"/>
      <w:r w:rsidRPr="00FA22D3">
        <w:t>8.14.1.2</w:t>
      </w:r>
      <w:r w:rsidRPr="00FA22D3">
        <w:tab/>
        <w:t>Successful Operation</w:t>
      </w:r>
      <w:bookmarkEnd w:id="54"/>
    </w:p>
    <w:p w:rsidR="00AE4552" w:rsidRPr="00FA22D3" w:rsidRDefault="00AE4552" w:rsidP="00AE4552">
      <w:pPr>
        <w:pStyle w:val="TH"/>
      </w:pPr>
      <w:r w:rsidRPr="00FA22D3">
        <w:object w:dxaOrig="6893" w:dyaOrig="2427">
          <v:shape id="_x0000_i1029" type="#_x0000_t75" style="width:344.95pt;height:120.9pt" o:ole="">
            <v:imagedata r:id="rId21" o:title=""/>
          </v:shape>
          <o:OLEObject Type="Embed" ProgID="Visio.Drawing.11" ShapeID="_x0000_i1029" DrawAspect="Content" ObjectID="_1631631956" r:id="rId22"/>
        </w:object>
      </w:r>
    </w:p>
    <w:p w:rsidR="00AE4552" w:rsidRPr="00FA22D3" w:rsidRDefault="00AE4552" w:rsidP="00AE4552">
      <w:pPr>
        <w:pStyle w:val="TF"/>
      </w:pPr>
      <w:r w:rsidRPr="00FA22D3">
        <w:t>Figure 8.14.1.2-1: UE radio capability info indication</w:t>
      </w:r>
    </w:p>
    <w:p w:rsidR="00AE4552" w:rsidRPr="00FA22D3" w:rsidRDefault="00AE4552" w:rsidP="00AE4552">
      <w:r w:rsidRPr="00FA22D3">
        <w:t>The NG-RAN node controlling a UE-associated logical NG connection initiates the procedure by sending a UE RADIO CAPABILITY INFO INDICATION message to the AMF including the UE radio capability information.</w:t>
      </w:r>
    </w:p>
    <w:p w:rsidR="00AE4552" w:rsidRPr="00FA22D3" w:rsidRDefault="00AE4552" w:rsidP="00AE4552">
      <w:r w:rsidRPr="00FA22D3">
        <w:t xml:space="preserve">The UE RADIO CAPABILITY INFO INDICATION message may also include paging specific UE radio capability information within the </w:t>
      </w:r>
      <w:r w:rsidRPr="00FA22D3">
        <w:rPr>
          <w:i/>
        </w:rPr>
        <w:t>UE Radio Capability for Paging</w:t>
      </w:r>
      <w:r w:rsidRPr="00FA22D3">
        <w:t xml:space="preserve"> IE.</w:t>
      </w:r>
    </w:p>
    <w:p w:rsidR="00AE4552" w:rsidRDefault="00AE4552" w:rsidP="00AE4552">
      <w:pPr>
        <w:rPr>
          <w:ins w:id="55" w:author="Huawei" w:date="2019-09-19T15:09:00Z"/>
        </w:rPr>
      </w:pPr>
      <w:r w:rsidRPr="00FA22D3">
        <w:t>The UE radio capability information received by the AMF shall replace previously stored corresponding UE radio capability information in the AMF for the UE, as described in TS 23.501 [9].</w:t>
      </w:r>
    </w:p>
    <w:p w:rsidR="006237F1" w:rsidRPr="00FA22D3" w:rsidRDefault="006237F1" w:rsidP="00AE4552">
      <w:ins w:id="56" w:author="Huawei" w:date="2019-09-19T15:09:00Z">
        <w:r>
          <w:t xml:space="preserve">If </w:t>
        </w:r>
        <w:r w:rsidRPr="00CB0A57">
          <w:t xml:space="preserve">UE </w:t>
        </w:r>
        <w:r w:rsidRPr="00FA22D3">
          <w:t xml:space="preserve">RADIO </w:t>
        </w:r>
        <w:r w:rsidRPr="00CB0A57">
          <w:t xml:space="preserve">CAPABILITY INFO INDICATION message contains the </w:t>
        </w:r>
        <w:r>
          <w:rPr>
            <w:i/>
          </w:rPr>
          <w:t xml:space="preserve">WUS Supporting </w:t>
        </w:r>
        <w:r w:rsidRPr="00CB0A57">
          <w:t xml:space="preserve">IE, the </w:t>
        </w:r>
        <w:r>
          <w:t>AMF</w:t>
        </w:r>
        <w:r w:rsidRPr="00CB0A57">
          <w:t xml:space="preserve"> shall</w:t>
        </w:r>
        <w:r>
          <w:t>,</w:t>
        </w:r>
        <w:r w:rsidRPr="00CB0A57">
          <w:t xml:space="preserve"> if supported</w:t>
        </w:r>
        <w:r>
          <w:t>,</w:t>
        </w:r>
        <w:r w:rsidRPr="00CB0A57">
          <w:t xml:space="preserve"> use it according to </w:t>
        </w:r>
        <w:r>
          <w:t xml:space="preserve">TS </w:t>
        </w:r>
        <w:r w:rsidRPr="00CB0A57">
          <w:t>23.</w:t>
        </w:r>
        <w:r>
          <w:t>5</w:t>
        </w:r>
        <w:r w:rsidRPr="00CB0A57">
          <w:t>01</w:t>
        </w:r>
        <w:r>
          <w:t xml:space="preserve"> [9].</w:t>
        </w:r>
      </w:ins>
    </w:p>
    <w:p w:rsidR="00AE4552" w:rsidRPr="00FA22D3" w:rsidRDefault="00AE4552" w:rsidP="00AE4552">
      <w:pPr>
        <w:pStyle w:val="4"/>
      </w:pPr>
      <w:bookmarkStart w:id="57" w:name="_Toc14165738"/>
      <w:r w:rsidRPr="00FA22D3">
        <w:t>8.14.1.3</w:t>
      </w:r>
      <w:r w:rsidRPr="00FA22D3">
        <w:tab/>
        <w:t>Abnormal Conditions</w:t>
      </w:r>
      <w:bookmarkEnd w:id="57"/>
    </w:p>
    <w:p w:rsidR="00AE4552" w:rsidRPr="00FA22D3" w:rsidRDefault="00AE4552" w:rsidP="00AE4552">
      <w:r w:rsidRPr="00FA22D3">
        <w:t>Void.</w:t>
      </w:r>
    </w:p>
    <w:p w:rsidR="00AE4552" w:rsidRDefault="00AE4552" w:rsidP="00AE4552">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AE4552" w:rsidRPr="00FA22D3" w:rsidRDefault="00AE4552" w:rsidP="00AE4552">
      <w:pPr>
        <w:pStyle w:val="4"/>
      </w:pPr>
      <w:bookmarkStart w:id="58" w:name="_Toc14165802"/>
      <w:r w:rsidRPr="00FA22D3">
        <w:t>9.2.6.1</w:t>
      </w:r>
      <w:r w:rsidRPr="00FA22D3">
        <w:tab/>
        <w:t>NG SETUP REQUEST</w:t>
      </w:r>
      <w:bookmarkEnd w:id="58"/>
    </w:p>
    <w:p w:rsidR="00AE4552" w:rsidRPr="00FA22D3" w:rsidRDefault="00AE4552" w:rsidP="00AE4552">
      <w:r w:rsidRPr="00FA22D3">
        <w:t>This message is sent by the NG-RAN node to transfer application layer information for an NG-C interface instance.</w:t>
      </w:r>
    </w:p>
    <w:p w:rsidR="00AE4552" w:rsidRPr="00FA22D3" w:rsidRDefault="00AE4552" w:rsidP="00AE4552">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4552" w:rsidRPr="00FA22D3" w:rsidTr="00CB1665">
        <w:tc>
          <w:tcPr>
            <w:tcW w:w="2160" w:type="dxa"/>
          </w:tcPr>
          <w:p w:rsidR="00AE4552" w:rsidRPr="00FA22D3" w:rsidRDefault="00AE4552" w:rsidP="00CB1665">
            <w:pPr>
              <w:pStyle w:val="TAH"/>
              <w:rPr>
                <w:rFonts w:cs="Arial"/>
                <w:lang w:eastAsia="ja-JP"/>
              </w:rPr>
            </w:pPr>
            <w:r w:rsidRPr="00FA22D3">
              <w:rPr>
                <w:rFonts w:cs="Arial"/>
                <w:lang w:eastAsia="ja-JP"/>
              </w:rPr>
              <w:lastRenderedPageBreak/>
              <w:t>IE/Group Name</w:t>
            </w:r>
          </w:p>
        </w:tc>
        <w:tc>
          <w:tcPr>
            <w:tcW w:w="1080" w:type="dxa"/>
          </w:tcPr>
          <w:p w:rsidR="00AE4552" w:rsidRPr="00FA22D3" w:rsidRDefault="00AE4552" w:rsidP="00CB1665">
            <w:pPr>
              <w:pStyle w:val="TAH"/>
              <w:rPr>
                <w:rFonts w:cs="Arial"/>
                <w:lang w:eastAsia="ja-JP"/>
              </w:rPr>
            </w:pPr>
            <w:r w:rsidRPr="00FA22D3">
              <w:rPr>
                <w:rFonts w:cs="Arial"/>
                <w:lang w:eastAsia="ja-JP"/>
              </w:rPr>
              <w:t>Presence</w:t>
            </w:r>
          </w:p>
        </w:tc>
        <w:tc>
          <w:tcPr>
            <w:tcW w:w="1080" w:type="dxa"/>
          </w:tcPr>
          <w:p w:rsidR="00AE4552" w:rsidRPr="00FA22D3" w:rsidRDefault="00AE4552" w:rsidP="00CB1665">
            <w:pPr>
              <w:pStyle w:val="TAH"/>
              <w:rPr>
                <w:rFonts w:cs="Arial"/>
                <w:lang w:eastAsia="ja-JP"/>
              </w:rPr>
            </w:pPr>
            <w:r w:rsidRPr="00FA22D3">
              <w:rPr>
                <w:rFonts w:cs="Arial"/>
                <w:lang w:eastAsia="ja-JP"/>
              </w:rPr>
              <w:t>Range</w:t>
            </w:r>
          </w:p>
        </w:tc>
        <w:tc>
          <w:tcPr>
            <w:tcW w:w="1512" w:type="dxa"/>
          </w:tcPr>
          <w:p w:rsidR="00AE4552" w:rsidRPr="00FA22D3" w:rsidRDefault="00AE4552" w:rsidP="00CB1665">
            <w:pPr>
              <w:pStyle w:val="TAH"/>
              <w:rPr>
                <w:rFonts w:cs="Arial"/>
                <w:lang w:eastAsia="ja-JP"/>
              </w:rPr>
            </w:pPr>
            <w:r w:rsidRPr="00FA22D3">
              <w:rPr>
                <w:rFonts w:cs="Arial"/>
                <w:lang w:eastAsia="ja-JP"/>
              </w:rPr>
              <w:t>IE type and reference</w:t>
            </w:r>
          </w:p>
        </w:tc>
        <w:tc>
          <w:tcPr>
            <w:tcW w:w="1728" w:type="dxa"/>
          </w:tcPr>
          <w:p w:rsidR="00AE4552" w:rsidRPr="00FA22D3" w:rsidRDefault="00AE4552" w:rsidP="00CB1665">
            <w:pPr>
              <w:pStyle w:val="TAH"/>
              <w:rPr>
                <w:rFonts w:cs="Arial"/>
                <w:lang w:eastAsia="ja-JP"/>
              </w:rPr>
            </w:pPr>
            <w:r w:rsidRPr="00FA22D3">
              <w:rPr>
                <w:rFonts w:cs="Arial"/>
                <w:lang w:eastAsia="ja-JP"/>
              </w:rPr>
              <w:t>Semantics description</w:t>
            </w:r>
          </w:p>
        </w:tc>
        <w:tc>
          <w:tcPr>
            <w:tcW w:w="1080" w:type="dxa"/>
          </w:tcPr>
          <w:p w:rsidR="00AE4552" w:rsidRPr="00FA22D3" w:rsidRDefault="00AE4552" w:rsidP="00CB1665">
            <w:pPr>
              <w:pStyle w:val="TAH"/>
              <w:rPr>
                <w:rFonts w:cs="Arial"/>
                <w:lang w:eastAsia="ja-JP"/>
              </w:rPr>
            </w:pPr>
            <w:r w:rsidRPr="00FA22D3">
              <w:rPr>
                <w:rFonts w:cs="Arial"/>
                <w:lang w:eastAsia="ja-JP"/>
              </w:rPr>
              <w:t>Criticality</w:t>
            </w:r>
          </w:p>
        </w:tc>
        <w:tc>
          <w:tcPr>
            <w:tcW w:w="1080" w:type="dxa"/>
          </w:tcPr>
          <w:p w:rsidR="00AE4552" w:rsidRPr="00FA22D3" w:rsidRDefault="00AE4552" w:rsidP="00CB1665">
            <w:pPr>
              <w:pStyle w:val="TAH"/>
              <w:rPr>
                <w:rFonts w:cs="Arial"/>
                <w:b w:val="0"/>
                <w:lang w:eastAsia="ja-JP"/>
              </w:rPr>
            </w:pPr>
            <w:r w:rsidRPr="00FA22D3">
              <w:rPr>
                <w:rFonts w:cs="Arial"/>
                <w:lang w:eastAsia="ja-JP"/>
              </w:rPr>
              <w:t>Assigned Criticality</w:t>
            </w:r>
          </w:p>
        </w:tc>
      </w:tr>
      <w:tr w:rsidR="00AE4552" w:rsidRPr="00FA22D3" w:rsidTr="00CB1665">
        <w:tc>
          <w:tcPr>
            <w:tcW w:w="2160" w:type="dxa"/>
          </w:tcPr>
          <w:p w:rsidR="00AE4552" w:rsidRPr="00FA22D3" w:rsidRDefault="00AE4552" w:rsidP="00CB1665">
            <w:pPr>
              <w:pStyle w:val="TAL"/>
              <w:rPr>
                <w:rFonts w:cs="Arial"/>
                <w:lang w:eastAsia="ja-JP"/>
              </w:rPr>
            </w:pPr>
            <w:r w:rsidRPr="00FA22D3">
              <w:rPr>
                <w:rFonts w:cs="Arial"/>
                <w:lang w:eastAsia="ja-JP"/>
              </w:rPr>
              <w:t>Message Type</w:t>
            </w:r>
          </w:p>
        </w:tc>
        <w:tc>
          <w:tcPr>
            <w:tcW w:w="1080" w:type="dxa"/>
          </w:tcPr>
          <w:p w:rsidR="00AE4552" w:rsidRPr="00FA22D3" w:rsidRDefault="00AE4552" w:rsidP="00CB1665">
            <w:pPr>
              <w:pStyle w:val="TAL"/>
              <w:rPr>
                <w:rFonts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rFonts w:cs="Arial"/>
                <w:lang w:eastAsia="ja-JP"/>
              </w:rPr>
            </w:pPr>
            <w:r w:rsidRPr="00FA22D3">
              <w:rPr>
                <w:rFonts w:cs="Arial"/>
                <w:lang w:eastAsia="ja-JP"/>
              </w:rPr>
              <w:t>9.3.1.1</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reject</w:t>
            </w:r>
          </w:p>
        </w:tc>
      </w:tr>
      <w:tr w:rsidR="00AE4552" w:rsidRPr="00FA22D3" w:rsidTr="00CB1665">
        <w:tc>
          <w:tcPr>
            <w:tcW w:w="2160" w:type="dxa"/>
          </w:tcPr>
          <w:p w:rsidR="00AE4552" w:rsidRPr="00FA22D3" w:rsidRDefault="00AE4552" w:rsidP="00CB1665">
            <w:pPr>
              <w:pStyle w:val="TAL"/>
              <w:rPr>
                <w:rFonts w:eastAsia="MS Mincho" w:cs="Arial"/>
                <w:lang w:eastAsia="ja-JP"/>
              </w:rPr>
            </w:pPr>
            <w:r w:rsidRPr="00FA22D3">
              <w:rPr>
                <w:rFonts w:eastAsia="Batang" w:cs="Arial"/>
                <w:bCs/>
                <w:lang w:eastAsia="ja-JP"/>
              </w:rPr>
              <w:t>Global RAN Node ID</w:t>
            </w:r>
          </w:p>
        </w:tc>
        <w:tc>
          <w:tcPr>
            <w:tcW w:w="1080" w:type="dxa"/>
          </w:tcPr>
          <w:p w:rsidR="00AE4552" w:rsidRPr="00FA22D3" w:rsidRDefault="00AE4552" w:rsidP="00CB1665">
            <w:pPr>
              <w:pStyle w:val="TAL"/>
              <w:rPr>
                <w:rFonts w:eastAsia="MS Mincho"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rFonts w:cs="Arial"/>
                <w:lang w:eastAsia="ja-JP"/>
              </w:rPr>
            </w:pPr>
            <w:r w:rsidRPr="00FA22D3">
              <w:rPr>
                <w:rFonts w:cs="Arial"/>
                <w:lang w:eastAsia="ja-JP"/>
              </w:rPr>
              <w:t>9.3.1.5</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eastAsia="MS Mincho" w:cs="Arial"/>
                <w:lang w:eastAsia="ja-JP"/>
              </w:rPr>
            </w:pPr>
            <w:r w:rsidRPr="00FA22D3">
              <w:rPr>
                <w:rFonts w:eastAsia="MS Mincho"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reject</w:t>
            </w:r>
          </w:p>
        </w:tc>
      </w:tr>
      <w:tr w:rsidR="00AE4552" w:rsidRPr="00FA22D3" w:rsidTr="00CB1665">
        <w:tc>
          <w:tcPr>
            <w:tcW w:w="2160" w:type="dxa"/>
          </w:tcPr>
          <w:p w:rsidR="00AE4552" w:rsidRPr="00FA22D3" w:rsidRDefault="00AE4552" w:rsidP="00CB1665">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rsidR="00AE4552" w:rsidRPr="00FA22D3" w:rsidRDefault="00AE4552" w:rsidP="00CB1665">
            <w:pPr>
              <w:pStyle w:val="TAL"/>
              <w:rPr>
                <w:rFonts w:cs="Arial"/>
                <w:lang w:eastAsia="ja-JP"/>
              </w:rPr>
            </w:pPr>
            <w:r w:rsidRPr="00FA22D3">
              <w:rPr>
                <w:rFonts w:cs="Arial"/>
                <w:lang w:eastAsia="ja-JP"/>
              </w:rPr>
              <w:t>O</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lang w:eastAsia="ja-JP"/>
              </w:rPr>
            </w:pPr>
            <w:proofErr w:type="spellStart"/>
            <w:r w:rsidRPr="00FA22D3">
              <w:rPr>
                <w:lang w:eastAsia="ja-JP"/>
              </w:rPr>
              <w:t>PrintableString</w:t>
            </w:r>
            <w:proofErr w:type="spellEnd"/>
          </w:p>
          <w:p w:rsidR="00AE4552" w:rsidRPr="00FA22D3" w:rsidRDefault="00AE4552" w:rsidP="00CB1665">
            <w:pPr>
              <w:pStyle w:val="TAL"/>
              <w:rPr>
                <w:rFonts w:cs="Arial"/>
                <w:lang w:eastAsia="ja-JP"/>
              </w:rPr>
            </w:pPr>
            <w:r w:rsidRPr="00FA22D3">
              <w:rPr>
                <w:lang w:eastAsia="ja-JP"/>
              </w:rPr>
              <w:t>(SIZE(1..150, …))</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ignore</w:t>
            </w:r>
          </w:p>
        </w:tc>
      </w:tr>
      <w:tr w:rsidR="00AE4552" w:rsidRPr="00FA22D3" w:rsidTr="00CB1665">
        <w:tc>
          <w:tcPr>
            <w:tcW w:w="2160" w:type="dxa"/>
          </w:tcPr>
          <w:p w:rsidR="00AE4552" w:rsidRPr="00FA22D3" w:rsidRDefault="00AE4552" w:rsidP="00CB1665">
            <w:pPr>
              <w:pStyle w:val="TAL"/>
              <w:rPr>
                <w:rFonts w:eastAsia="Batang" w:cs="Arial"/>
                <w:b/>
                <w:lang w:eastAsia="ja-JP"/>
              </w:rPr>
            </w:pPr>
            <w:r w:rsidRPr="00FA22D3">
              <w:rPr>
                <w:rFonts w:eastAsia="Batang" w:cs="Arial"/>
                <w:b/>
                <w:lang w:eastAsia="ja-JP"/>
              </w:rPr>
              <w:t>Supported TA List</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i/>
                <w:lang w:eastAsia="ja-JP"/>
              </w:rPr>
            </w:pPr>
            <w:r w:rsidRPr="00FA22D3">
              <w:rPr>
                <w:i/>
                <w:lang w:eastAsia="ja-JP"/>
              </w:rPr>
              <w:t>1</w:t>
            </w:r>
          </w:p>
        </w:tc>
        <w:tc>
          <w:tcPr>
            <w:tcW w:w="1512" w:type="dxa"/>
          </w:tcPr>
          <w:p w:rsidR="00AE4552" w:rsidRPr="00FA22D3" w:rsidRDefault="00AE4552" w:rsidP="00CB1665">
            <w:pPr>
              <w:pStyle w:val="TAL"/>
              <w:rPr>
                <w:lang w:eastAsia="ja-JP"/>
              </w:rPr>
            </w:pPr>
          </w:p>
        </w:tc>
        <w:tc>
          <w:tcPr>
            <w:tcW w:w="1728" w:type="dxa"/>
          </w:tcPr>
          <w:p w:rsidR="00AE4552" w:rsidRPr="00FA22D3" w:rsidRDefault="00AE4552" w:rsidP="00CB1665">
            <w:pPr>
              <w:pStyle w:val="TAL"/>
              <w:rPr>
                <w:lang w:eastAsia="ja-JP"/>
              </w:rPr>
            </w:pPr>
            <w:r w:rsidRPr="00FA22D3">
              <w:rPr>
                <w:lang w:eastAsia="ja-JP"/>
              </w:rPr>
              <w:t>Supported TAs in the NG-RAN node.</w:t>
            </w:r>
          </w:p>
        </w:tc>
        <w:tc>
          <w:tcPr>
            <w:tcW w:w="1080" w:type="dxa"/>
          </w:tcPr>
          <w:p w:rsidR="00AE4552" w:rsidRPr="00FA22D3" w:rsidRDefault="00AE4552" w:rsidP="00CB1665">
            <w:pPr>
              <w:pStyle w:val="TAL"/>
              <w:jc w:val="center"/>
              <w:rPr>
                <w:lang w:eastAsia="ja-JP"/>
              </w:rPr>
            </w:pPr>
            <w:r w:rsidRPr="00FA22D3">
              <w:rPr>
                <w:lang w:eastAsia="ja-JP"/>
              </w:rPr>
              <w:t>YES</w:t>
            </w:r>
          </w:p>
        </w:tc>
        <w:tc>
          <w:tcPr>
            <w:tcW w:w="1080" w:type="dxa"/>
          </w:tcPr>
          <w:p w:rsidR="00AE4552" w:rsidRPr="00FA22D3" w:rsidRDefault="00AE4552" w:rsidP="00CB1665">
            <w:pPr>
              <w:pStyle w:val="TAL"/>
              <w:jc w:val="center"/>
              <w:rPr>
                <w:lang w:eastAsia="ja-JP"/>
              </w:rPr>
            </w:pPr>
            <w:r w:rsidRPr="00FA22D3">
              <w:rPr>
                <w:lang w:eastAsia="ja-JP"/>
              </w:rPr>
              <w:t>reject</w:t>
            </w:r>
          </w:p>
        </w:tc>
      </w:tr>
      <w:tr w:rsidR="00AE4552" w:rsidRPr="00FA22D3" w:rsidTr="00CB1665">
        <w:tc>
          <w:tcPr>
            <w:tcW w:w="2160" w:type="dxa"/>
          </w:tcPr>
          <w:p w:rsidR="00AE4552" w:rsidRPr="00FA22D3" w:rsidRDefault="00AE4552" w:rsidP="00CB1665">
            <w:pPr>
              <w:pStyle w:val="TAL"/>
              <w:ind w:left="75"/>
              <w:rPr>
                <w:rFonts w:eastAsia="Batang" w:cs="Arial"/>
                <w:b/>
                <w:lang w:eastAsia="ja-JP"/>
              </w:rPr>
            </w:pPr>
            <w:r w:rsidRPr="00FA22D3">
              <w:rPr>
                <w:rFonts w:eastAsia="Batang" w:cs="Arial"/>
                <w:b/>
                <w:lang w:eastAsia="ja-JP"/>
              </w:rPr>
              <w:t>&gt;Supported TA Item</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i/>
                <w:lang w:eastAsia="ja-JP"/>
              </w:rPr>
            </w:pPr>
            <w:r w:rsidRPr="00FA22D3">
              <w:rPr>
                <w:i/>
                <w:lang w:eastAsia="ja-JP"/>
              </w:rPr>
              <w:t>1..&lt;</w:t>
            </w:r>
            <w:proofErr w:type="spellStart"/>
            <w:r w:rsidRPr="00FA22D3">
              <w:rPr>
                <w:i/>
                <w:lang w:eastAsia="ja-JP"/>
              </w:rPr>
              <w:t>maxnoofTACs</w:t>
            </w:r>
            <w:proofErr w:type="spellEnd"/>
            <w:r w:rsidRPr="00FA22D3">
              <w:rPr>
                <w:i/>
                <w:lang w:eastAsia="ja-JP"/>
              </w:rPr>
              <w:t>&gt;</w:t>
            </w:r>
          </w:p>
        </w:tc>
        <w:tc>
          <w:tcPr>
            <w:tcW w:w="1512" w:type="dxa"/>
          </w:tcPr>
          <w:p w:rsidR="00AE4552" w:rsidRPr="00FA22D3" w:rsidRDefault="00AE4552" w:rsidP="00CB1665">
            <w:pPr>
              <w:pStyle w:val="TAL"/>
              <w:rPr>
                <w:lang w:eastAsia="ja-JP"/>
              </w:rPr>
            </w:pPr>
          </w:p>
        </w:tc>
        <w:tc>
          <w:tcPr>
            <w:tcW w:w="1728" w:type="dxa"/>
          </w:tcPr>
          <w:p w:rsidR="00AE4552" w:rsidRPr="00FA22D3" w:rsidRDefault="00AE4552" w:rsidP="00CB1665">
            <w:pPr>
              <w:pStyle w:val="TAL"/>
              <w:rPr>
                <w:lang w:eastAsia="ja-JP"/>
              </w:rPr>
            </w:pPr>
          </w:p>
        </w:tc>
        <w:tc>
          <w:tcPr>
            <w:tcW w:w="1080" w:type="dxa"/>
          </w:tcPr>
          <w:p w:rsidR="00AE4552" w:rsidRPr="00FA22D3" w:rsidRDefault="00AE4552" w:rsidP="00CB1665">
            <w:pPr>
              <w:pStyle w:val="TAL"/>
              <w:jc w:val="center"/>
              <w:rPr>
                <w:lang w:eastAsia="ja-JP"/>
              </w:rPr>
            </w:pPr>
            <w:r w:rsidRPr="00FA22D3">
              <w:rPr>
                <w:lang w:eastAsia="ja-JP"/>
              </w:rPr>
              <w:t>-</w:t>
            </w:r>
          </w:p>
        </w:tc>
        <w:tc>
          <w:tcPr>
            <w:tcW w:w="1080" w:type="dxa"/>
          </w:tcPr>
          <w:p w:rsidR="00AE4552" w:rsidRPr="00FA22D3" w:rsidRDefault="00AE4552" w:rsidP="00CB1665">
            <w:pPr>
              <w:pStyle w:val="TAL"/>
              <w:jc w:val="center"/>
              <w:rPr>
                <w:lang w:eastAsia="ja-JP"/>
              </w:rPr>
            </w:pPr>
          </w:p>
        </w:tc>
      </w:tr>
      <w:tr w:rsidR="00AE4552" w:rsidRPr="00FA22D3" w:rsidTr="00CB1665">
        <w:tc>
          <w:tcPr>
            <w:tcW w:w="2160" w:type="dxa"/>
          </w:tcPr>
          <w:p w:rsidR="00AE4552" w:rsidRPr="00FA22D3" w:rsidRDefault="00AE4552" w:rsidP="00CB1665">
            <w:pPr>
              <w:pStyle w:val="TAL"/>
              <w:ind w:left="165"/>
              <w:rPr>
                <w:rFonts w:eastAsia="Batang" w:cs="Arial"/>
                <w:lang w:eastAsia="ja-JP"/>
              </w:rPr>
            </w:pPr>
            <w:r w:rsidRPr="00FA22D3">
              <w:rPr>
                <w:rFonts w:eastAsia="Batang" w:cs="Arial"/>
                <w:lang w:eastAsia="ja-JP"/>
              </w:rPr>
              <w:t>&gt;&gt;TAC</w:t>
            </w:r>
          </w:p>
        </w:tc>
        <w:tc>
          <w:tcPr>
            <w:tcW w:w="1080" w:type="dxa"/>
          </w:tcPr>
          <w:p w:rsidR="00AE4552" w:rsidRPr="00FA22D3" w:rsidRDefault="00AE4552" w:rsidP="00CB1665">
            <w:pPr>
              <w:pStyle w:val="TAL"/>
              <w:rPr>
                <w:rFonts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lang w:eastAsia="ja-JP"/>
              </w:rPr>
            </w:pPr>
            <w:r w:rsidRPr="00FA22D3">
              <w:rPr>
                <w:lang w:eastAsia="ja-JP"/>
              </w:rPr>
              <w:t>9.3.3.10</w:t>
            </w:r>
          </w:p>
        </w:tc>
        <w:tc>
          <w:tcPr>
            <w:tcW w:w="1728" w:type="dxa"/>
          </w:tcPr>
          <w:p w:rsidR="00AE4552" w:rsidRPr="00FA22D3" w:rsidRDefault="00AE4552" w:rsidP="00CB1665">
            <w:pPr>
              <w:pStyle w:val="TAL"/>
              <w:rPr>
                <w:rFonts w:cs="Arial"/>
                <w:lang w:eastAsia="ja-JP"/>
              </w:rPr>
            </w:pPr>
            <w:r w:rsidRPr="00FA22D3">
              <w:rPr>
                <w:rFonts w:cs="Arial"/>
                <w:lang w:eastAsia="ja-JP"/>
              </w:rPr>
              <w:t>Broadcast TAC</w:t>
            </w:r>
          </w:p>
        </w:tc>
        <w:tc>
          <w:tcPr>
            <w:tcW w:w="1080" w:type="dxa"/>
          </w:tcPr>
          <w:p w:rsidR="00AE4552" w:rsidRPr="00FA22D3" w:rsidRDefault="00AE4552" w:rsidP="00CB1665">
            <w:pPr>
              <w:pStyle w:val="TAL"/>
              <w:jc w:val="center"/>
              <w:rPr>
                <w:rFonts w:cs="Arial"/>
                <w:lang w:eastAsia="ja-JP"/>
              </w:rPr>
            </w:pPr>
            <w:r w:rsidRPr="00FA22D3">
              <w:rPr>
                <w:rFonts w:cs="Arial"/>
                <w:lang w:eastAsia="ja-JP"/>
              </w:rPr>
              <w:t>-</w:t>
            </w:r>
          </w:p>
        </w:tc>
        <w:tc>
          <w:tcPr>
            <w:tcW w:w="1080" w:type="dxa"/>
          </w:tcPr>
          <w:p w:rsidR="00AE4552" w:rsidRPr="00FA22D3" w:rsidRDefault="00AE4552" w:rsidP="00CB1665">
            <w:pPr>
              <w:pStyle w:val="TAL"/>
              <w:jc w:val="center"/>
              <w:rPr>
                <w:rFonts w:cs="Arial"/>
                <w:lang w:eastAsia="ja-JP"/>
              </w:rPr>
            </w:pPr>
          </w:p>
        </w:tc>
      </w:tr>
      <w:tr w:rsidR="00AE4552" w:rsidRPr="00FA22D3" w:rsidTr="00CB1665">
        <w:tc>
          <w:tcPr>
            <w:tcW w:w="2160" w:type="dxa"/>
          </w:tcPr>
          <w:p w:rsidR="00AE4552" w:rsidRPr="00FA22D3" w:rsidRDefault="00AE4552" w:rsidP="00CB1665">
            <w:pPr>
              <w:pStyle w:val="TAL"/>
              <w:ind w:left="165"/>
              <w:rPr>
                <w:rFonts w:eastAsia="Batang" w:cs="Arial"/>
                <w:b/>
                <w:lang w:eastAsia="ja-JP"/>
              </w:rPr>
            </w:pPr>
            <w:r w:rsidRPr="00FA22D3">
              <w:rPr>
                <w:rFonts w:eastAsia="Batang" w:cs="Arial"/>
                <w:b/>
                <w:lang w:eastAsia="ja-JP"/>
              </w:rPr>
              <w:t>&gt;&gt;Broadcast PLMN List</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rFonts w:cs="Arial"/>
                <w:lang w:eastAsia="ja-JP"/>
              </w:rPr>
            </w:pPr>
            <w:r w:rsidRPr="00FA22D3">
              <w:rPr>
                <w:i/>
                <w:lang w:eastAsia="ja-JP"/>
              </w:rPr>
              <w:t>1</w:t>
            </w:r>
          </w:p>
        </w:tc>
        <w:tc>
          <w:tcPr>
            <w:tcW w:w="1512" w:type="dxa"/>
          </w:tcPr>
          <w:p w:rsidR="00AE4552" w:rsidRPr="00FA22D3" w:rsidRDefault="00AE4552" w:rsidP="00CB1665">
            <w:pPr>
              <w:pStyle w:val="TAL"/>
              <w:rPr>
                <w:lang w:eastAsia="ja-JP"/>
              </w:rPr>
            </w:pP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w:t>
            </w:r>
          </w:p>
        </w:tc>
        <w:tc>
          <w:tcPr>
            <w:tcW w:w="1080" w:type="dxa"/>
          </w:tcPr>
          <w:p w:rsidR="00AE4552" w:rsidRPr="00FA22D3" w:rsidRDefault="00AE4552" w:rsidP="00CB1665">
            <w:pPr>
              <w:pStyle w:val="TAL"/>
              <w:jc w:val="center"/>
              <w:rPr>
                <w:rFonts w:cs="Arial"/>
                <w:lang w:eastAsia="ja-JP"/>
              </w:rPr>
            </w:pPr>
          </w:p>
        </w:tc>
      </w:tr>
      <w:tr w:rsidR="00AE4552" w:rsidRPr="00FA22D3" w:rsidTr="00CB1665">
        <w:tc>
          <w:tcPr>
            <w:tcW w:w="2160" w:type="dxa"/>
          </w:tcPr>
          <w:p w:rsidR="00AE4552" w:rsidRPr="00FA22D3" w:rsidRDefault="00AE4552" w:rsidP="00CB1665">
            <w:pPr>
              <w:pStyle w:val="TAL"/>
              <w:ind w:left="255"/>
              <w:rPr>
                <w:rFonts w:eastAsia="Batang" w:cs="Arial"/>
                <w:b/>
                <w:lang w:eastAsia="ja-JP"/>
              </w:rPr>
            </w:pPr>
            <w:r w:rsidRPr="00FA22D3">
              <w:rPr>
                <w:rFonts w:eastAsia="Batang" w:cs="Arial"/>
                <w:b/>
                <w:lang w:eastAsia="ja-JP"/>
              </w:rPr>
              <w:t>&gt;&gt;&gt;Broadcast PLMN Item</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i/>
                <w:lang w:eastAsia="ja-JP"/>
              </w:rPr>
            </w:pPr>
            <w:r w:rsidRPr="00FA22D3">
              <w:rPr>
                <w:i/>
                <w:lang w:eastAsia="ja-JP"/>
              </w:rPr>
              <w:t>1..&lt;</w:t>
            </w:r>
            <w:proofErr w:type="spellStart"/>
            <w:r w:rsidRPr="00FA22D3">
              <w:rPr>
                <w:i/>
                <w:lang w:eastAsia="ja-JP"/>
              </w:rPr>
              <w:t>maxnoofBPLMNs</w:t>
            </w:r>
            <w:proofErr w:type="spellEnd"/>
            <w:r w:rsidRPr="00FA22D3">
              <w:rPr>
                <w:i/>
                <w:lang w:eastAsia="ja-JP"/>
              </w:rPr>
              <w:t>&gt;</w:t>
            </w:r>
          </w:p>
        </w:tc>
        <w:tc>
          <w:tcPr>
            <w:tcW w:w="1512" w:type="dxa"/>
          </w:tcPr>
          <w:p w:rsidR="00AE4552" w:rsidRPr="00FA22D3" w:rsidRDefault="00AE4552" w:rsidP="00CB1665">
            <w:pPr>
              <w:pStyle w:val="TAL"/>
              <w:rPr>
                <w:lang w:eastAsia="ja-JP"/>
              </w:rPr>
            </w:pP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w:t>
            </w:r>
          </w:p>
        </w:tc>
        <w:tc>
          <w:tcPr>
            <w:tcW w:w="1080" w:type="dxa"/>
          </w:tcPr>
          <w:p w:rsidR="00AE4552" w:rsidRPr="00FA22D3" w:rsidRDefault="00AE4552" w:rsidP="00CB1665">
            <w:pPr>
              <w:pStyle w:val="TAL"/>
              <w:jc w:val="center"/>
              <w:rPr>
                <w:rFonts w:cs="Arial"/>
                <w:lang w:eastAsia="ja-JP"/>
              </w:rPr>
            </w:pPr>
          </w:p>
        </w:tc>
      </w:tr>
      <w:tr w:rsidR="00AE4552" w:rsidRPr="00FA22D3" w:rsidTr="00CB1665">
        <w:tc>
          <w:tcPr>
            <w:tcW w:w="2160" w:type="dxa"/>
          </w:tcPr>
          <w:p w:rsidR="00AE4552" w:rsidRPr="00FA22D3" w:rsidRDefault="00AE4552" w:rsidP="00CB1665">
            <w:pPr>
              <w:pStyle w:val="TAL"/>
              <w:ind w:left="345"/>
              <w:rPr>
                <w:rFonts w:eastAsia="Batang" w:cs="Arial"/>
                <w:lang w:eastAsia="ja-JP"/>
              </w:rPr>
            </w:pPr>
            <w:r w:rsidRPr="00FA22D3">
              <w:rPr>
                <w:rFonts w:eastAsia="Batang" w:cs="Arial"/>
                <w:lang w:eastAsia="ja-JP"/>
              </w:rPr>
              <w:t>&gt;&gt;&gt;&gt;PLMN Identity</w:t>
            </w:r>
          </w:p>
        </w:tc>
        <w:tc>
          <w:tcPr>
            <w:tcW w:w="1080" w:type="dxa"/>
          </w:tcPr>
          <w:p w:rsidR="00AE4552" w:rsidRPr="00FA22D3" w:rsidRDefault="00AE4552" w:rsidP="00CB1665">
            <w:pPr>
              <w:pStyle w:val="TAL"/>
              <w:rPr>
                <w:rFonts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lang w:eastAsia="ja-JP"/>
              </w:rPr>
            </w:pPr>
            <w:r w:rsidRPr="00FA22D3">
              <w:rPr>
                <w:lang w:eastAsia="ja-JP"/>
              </w:rPr>
              <w:t>9.3.3.5</w:t>
            </w:r>
          </w:p>
        </w:tc>
        <w:tc>
          <w:tcPr>
            <w:tcW w:w="1728" w:type="dxa"/>
          </w:tcPr>
          <w:p w:rsidR="00AE4552" w:rsidRPr="00FA22D3" w:rsidRDefault="00AE4552" w:rsidP="00CB1665">
            <w:pPr>
              <w:pStyle w:val="TAL"/>
              <w:rPr>
                <w:rFonts w:cs="Arial"/>
                <w:lang w:eastAsia="ja-JP"/>
              </w:rPr>
            </w:pPr>
            <w:r w:rsidRPr="00FA22D3">
              <w:rPr>
                <w:rFonts w:cs="Arial"/>
                <w:lang w:eastAsia="ja-JP"/>
              </w:rPr>
              <w:t>Broadcast PLMN</w:t>
            </w:r>
          </w:p>
        </w:tc>
        <w:tc>
          <w:tcPr>
            <w:tcW w:w="1080" w:type="dxa"/>
          </w:tcPr>
          <w:p w:rsidR="00AE4552" w:rsidRPr="00FA22D3" w:rsidRDefault="00AE4552" w:rsidP="00CB1665">
            <w:pPr>
              <w:pStyle w:val="TAL"/>
              <w:jc w:val="center"/>
              <w:rPr>
                <w:rFonts w:cs="Arial"/>
                <w:lang w:eastAsia="ja-JP"/>
              </w:rPr>
            </w:pPr>
            <w:r w:rsidRPr="00FA22D3">
              <w:rPr>
                <w:rFonts w:cs="Arial"/>
                <w:lang w:eastAsia="ja-JP"/>
              </w:rPr>
              <w:t>-</w:t>
            </w:r>
          </w:p>
        </w:tc>
        <w:tc>
          <w:tcPr>
            <w:tcW w:w="1080" w:type="dxa"/>
          </w:tcPr>
          <w:p w:rsidR="00AE4552" w:rsidRPr="00FA22D3" w:rsidRDefault="00AE4552" w:rsidP="00CB1665">
            <w:pPr>
              <w:pStyle w:val="TAL"/>
              <w:jc w:val="center"/>
              <w:rPr>
                <w:rFonts w:cs="Arial"/>
                <w:lang w:eastAsia="ja-JP"/>
              </w:rPr>
            </w:pPr>
          </w:p>
        </w:tc>
      </w:tr>
      <w:tr w:rsidR="00AE4552" w:rsidRPr="00FA22D3" w:rsidTr="00CB1665">
        <w:tc>
          <w:tcPr>
            <w:tcW w:w="2160" w:type="dxa"/>
          </w:tcPr>
          <w:p w:rsidR="00AE4552" w:rsidRPr="00FA22D3" w:rsidRDefault="00AE4552" w:rsidP="00CB1665">
            <w:pPr>
              <w:pStyle w:val="TAL"/>
              <w:ind w:left="345"/>
              <w:rPr>
                <w:rFonts w:eastAsia="Batang" w:cs="Arial"/>
                <w:lang w:eastAsia="ja-JP"/>
              </w:rPr>
            </w:pPr>
            <w:r w:rsidRPr="00FA22D3">
              <w:rPr>
                <w:rFonts w:eastAsia="Batang" w:cs="Arial"/>
                <w:lang w:eastAsia="ja-JP"/>
              </w:rPr>
              <w:t>&gt;&gt;&gt;&gt;TAI Slice Support List</w:t>
            </w:r>
          </w:p>
        </w:tc>
        <w:tc>
          <w:tcPr>
            <w:tcW w:w="1080" w:type="dxa"/>
          </w:tcPr>
          <w:p w:rsidR="00AE4552" w:rsidRPr="00FA22D3" w:rsidRDefault="00AE4552" w:rsidP="00CB1665">
            <w:pPr>
              <w:pStyle w:val="TAL"/>
              <w:rPr>
                <w:rFonts w:cs="Arial"/>
                <w:lang w:eastAsia="ja-JP"/>
              </w:rPr>
            </w:pPr>
            <w:r w:rsidRPr="00FA22D3">
              <w:rPr>
                <w:rFonts w:cs="Arial"/>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pPr>
            <w:r w:rsidRPr="00FA22D3">
              <w:t>Slice Support List</w:t>
            </w:r>
          </w:p>
          <w:p w:rsidR="00AE4552" w:rsidRPr="00FA22D3" w:rsidRDefault="00AE4552" w:rsidP="00CB1665">
            <w:pPr>
              <w:pStyle w:val="TAL"/>
              <w:rPr>
                <w:lang w:eastAsia="ja-JP"/>
              </w:rPr>
            </w:pPr>
            <w:r w:rsidRPr="00FA22D3">
              <w:t>9.3.1.17</w:t>
            </w:r>
          </w:p>
        </w:tc>
        <w:tc>
          <w:tcPr>
            <w:tcW w:w="1728" w:type="dxa"/>
          </w:tcPr>
          <w:p w:rsidR="00AE4552" w:rsidRPr="00FA22D3" w:rsidRDefault="00AE4552" w:rsidP="00CB1665">
            <w:pPr>
              <w:pStyle w:val="TAL"/>
              <w:rPr>
                <w:rFonts w:cs="Arial"/>
                <w:lang w:eastAsia="ja-JP"/>
              </w:rPr>
            </w:pPr>
            <w:r w:rsidRPr="00FA22D3">
              <w:t>Supported S-NSSAIs per TA.</w:t>
            </w:r>
          </w:p>
        </w:tc>
        <w:tc>
          <w:tcPr>
            <w:tcW w:w="1080" w:type="dxa"/>
          </w:tcPr>
          <w:p w:rsidR="00AE4552" w:rsidRPr="00FA22D3" w:rsidRDefault="00AE4552" w:rsidP="00CB1665">
            <w:pPr>
              <w:pStyle w:val="TAL"/>
              <w:jc w:val="center"/>
              <w:rPr>
                <w:rFonts w:cs="Arial"/>
                <w:lang w:eastAsia="ja-JP"/>
              </w:rPr>
            </w:pPr>
            <w:r w:rsidRPr="00FA22D3">
              <w:rPr>
                <w:rFonts w:cs="Arial"/>
              </w:rPr>
              <w:t>-</w:t>
            </w:r>
          </w:p>
        </w:tc>
        <w:tc>
          <w:tcPr>
            <w:tcW w:w="1080" w:type="dxa"/>
          </w:tcPr>
          <w:p w:rsidR="00AE4552" w:rsidRPr="00FA22D3" w:rsidRDefault="00AE4552" w:rsidP="00CB1665">
            <w:pPr>
              <w:pStyle w:val="TAL"/>
              <w:jc w:val="center"/>
              <w:rPr>
                <w:rFonts w:cs="Arial"/>
                <w:lang w:eastAsia="ja-JP"/>
              </w:rPr>
            </w:pPr>
          </w:p>
        </w:tc>
      </w:tr>
      <w:tr w:rsidR="00AE4552" w:rsidRPr="00FA22D3" w:rsidTr="00CB1665">
        <w:tc>
          <w:tcPr>
            <w:tcW w:w="2160" w:type="dxa"/>
          </w:tcPr>
          <w:p w:rsidR="00AE4552" w:rsidRPr="00FA22D3" w:rsidRDefault="00AE4552" w:rsidP="00CB1665">
            <w:pPr>
              <w:pStyle w:val="TAL"/>
              <w:rPr>
                <w:rFonts w:cs="Arial"/>
                <w:lang w:eastAsia="ja-JP"/>
              </w:rPr>
            </w:pPr>
            <w:r w:rsidRPr="00FA22D3">
              <w:rPr>
                <w:rFonts w:cs="Arial"/>
                <w:lang w:eastAsia="ja-JP"/>
              </w:rPr>
              <w:t>Default Paging DRX</w:t>
            </w:r>
          </w:p>
        </w:tc>
        <w:tc>
          <w:tcPr>
            <w:tcW w:w="1080" w:type="dxa"/>
          </w:tcPr>
          <w:p w:rsidR="00AE4552" w:rsidRPr="00FA22D3" w:rsidRDefault="00AE4552" w:rsidP="00CB1665">
            <w:pPr>
              <w:pStyle w:val="TAL"/>
              <w:rPr>
                <w:rFonts w:cs="Arial"/>
                <w:lang w:eastAsia="ja-JP"/>
              </w:rPr>
            </w:pPr>
            <w:r w:rsidRPr="00FA22D3">
              <w:rPr>
                <w:rFonts w:cs="Arial"/>
                <w:lang w:eastAsia="ja-JP"/>
              </w:rPr>
              <w:t>M</w:t>
            </w:r>
          </w:p>
        </w:tc>
        <w:tc>
          <w:tcPr>
            <w:tcW w:w="1080" w:type="dxa"/>
          </w:tcPr>
          <w:p w:rsidR="00AE4552" w:rsidRPr="00FA22D3" w:rsidRDefault="00AE4552" w:rsidP="00CB1665">
            <w:pPr>
              <w:pStyle w:val="TAL"/>
              <w:rPr>
                <w:rFonts w:cs="Arial"/>
                <w:i/>
                <w:lang w:eastAsia="ja-JP"/>
              </w:rPr>
            </w:pPr>
          </w:p>
        </w:tc>
        <w:tc>
          <w:tcPr>
            <w:tcW w:w="1512" w:type="dxa"/>
          </w:tcPr>
          <w:p w:rsidR="00AE4552" w:rsidRPr="00FA22D3" w:rsidRDefault="00AE4552" w:rsidP="00CB1665">
            <w:pPr>
              <w:pStyle w:val="TAL"/>
              <w:rPr>
                <w:rFonts w:cs="Arial"/>
                <w:lang w:eastAsia="ja-JP"/>
              </w:rPr>
            </w:pPr>
            <w:r w:rsidRPr="00FA22D3">
              <w:rPr>
                <w:rFonts w:cs="Arial"/>
                <w:lang w:eastAsia="ja-JP"/>
              </w:rPr>
              <w:t>Paging DRX</w:t>
            </w:r>
          </w:p>
          <w:p w:rsidR="00AE4552" w:rsidRPr="00FA22D3" w:rsidRDefault="00AE4552" w:rsidP="00CB1665">
            <w:pPr>
              <w:pStyle w:val="TAL"/>
              <w:rPr>
                <w:rFonts w:cs="Arial"/>
                <w:lang w:eastAsia="ja-JP"/>
              </w:rPr>
            </w:pPr>
            <w:r w:rsidRPr="00FA22D3">
              <w:rPr>
                <w:rFonts w:cs="Arial"/>
                <w:lang w:eastAsia="ja-JP"/>
              </w:rPr>
              <w:t>9.3.1.90</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R"/>
              <w:jc w:val="center"/>
              <w:rPr>
                <w:rFonts w:cs="Arial"/>
                <w:lang w:eastAsia="ja-JP"/>
              </w:rPr>
            </w:pPr>
            <w:r w:rsidRPr="00FA22D3">
              <w:rPr>
                <w:rFonts w:cs="Arial"/>
                <w:lang w:eastAsia="ja-JP"/>
              </w:rPr>
              <w:t>YES</w:t>
            </w:r>
          </w:p>
        </w:tc>
        <w:tc>
          <w:tcPr>
            <w:tcW w:w="1080" w:type="dxa"/>
          </w:tcPr>
          <w:p w:rsidR="00AE4552" w:rsidRPr="00FA22D3" w:rsidRDefault="00AE4552" w:rsidP="00CB1665">
            <w:pPr>
              <w:pStyle w:val="TAR"/>
              <w:jc w:val="center"/>
              <w:rPr>
                <w:rFonts w:cs="Arial"/>
                <w:lang w:eastAsia="ja-JP"/>
              </w:rPr>
            </w:pPr>
            <w:r w:rsidRPr="00FA22D3">
              <w:rPr>
                <w:rFonts w:cs="Arial"/>
                <w:lang w:eastAsia="ja-JP"/>
              </w:rPr>
              <w:t>ignore</w:t>
            </w:r>
          </w:p>
        </w:tc>
      </w:tr>
      <w:tr w:rsidR="00AE4552" w:rsidRPr="00FA22D3" w:rsidTr="00CB1665">
        <w:tc>
          <w:tcPr>
            <w:tcW w:w="2160" w:type="dxa"/>
          </w:tcPr>
          <w:p w:rsidR="00AE4552" w:rsidRPr="00FA22D3" w:rsidRDefault="00AE4552" w:rsidP="00CB1665">
            <w:pPr>
              <w:pStyle w:val="TAL"/>
              <w:rPr>
                <w:rFonts w:cs="Arial"/>
                <w:lang w:eastAsia="ja-JP"/>
              </w:rPr>
            </w:pPr>
            <w:r w:rsidRPr="00FA22D3">
              <w:t>UE Retention Information</w:t>
            </w:r>
          </w:p>
        </w:tc>
        <w:tc>
          <w:tcPr>
            <w:tcW w:w="1080" w:type="dxa"/>
          </w:tcPr>
          <w:p w:rsidR="00AE4552" w:rsidRPr="00FA22D3" w:rsidRDefault="00AE4552" w:rsidP="00CB1665">
            <w:pPr>
              <w:pStyle w:val="TAL"/>
              <w:rPr>
                <w:rFonts w:cs="Arial"/>
                <w:lang w:eastAsia="ja-JP"/>
              </w:rPr>
            </w:pPr>
            <w:r w:rsidRPr="00FA22D3">
              <w:t>O</w:t>
            </w:r>
          </w:p>
        </w:tc>
        <w:tc>
          <w:tcPr>
            <w:tcW w:w="1080" w:type="dxa"/>
          </w:tcPr>
          <w:p w:rsidR="00AE4552" w:rsidRPr="00FA22D3" w:rsidRDefault="00AE4552" w:rsidP="00CB1665">
            <w:pPr>
              <w:pStyle w:val="TAL"/>
              <w:rPr>
                <w:rFonts w:cs="Arial"/>
                <w:i/>
                <w:lang w:eastAsia="ja-JP"/>
              </w:rPr>
            </w:pPr>
          </w:p>
        </w:tc>
        <w:tc>
          <w:tcPr>
            <w:tcW w:w="1512" w:type="dxa"/>
          </w:tcPr>
          <w:p w:rsidR="00AE4552" w:rsidRPr="00FA22D3" w:rsidRDefault="00AE4552" w:rsidP="00CB1665">
            <w:pPr>
              <w:pStyle w:val="TAL"/>
              <w:rPr>
                <w:rFonts w:cs="Arial"/>
                <w:lang w:eastAsia="ja-JP"/>
              </w:rPr>
            </w:pPr>
            <w:r w:rsidRPr="00FA22D3">
              <w:rPr>
                <w:rFonts w:eastAsia="Batang" w:cs="Arial"/>
                <w:lang w:eastAsia="ko-KR"/>
              </w:rPr>
              <w:t>9.3.1.117</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R"/>
              <w:jc w:val="center"/>
              <w:rPr>
                <w:rFonts w:cs="Arial"/>
                <w:lang w:eastAsia="ja-JP"/>
              </w:rPr>
            </w:pPr>
            <w:r w:rsidRPr="00FA22D3">
              <w:t>YES</w:t>
            </w:r>
          </w:p>
        </w:tc>
        <w:tc>
          <w:tcPr>
            <w:tcW w:w="1080" w:type="dxa"/>
          </w:tcPr>
          <w:p w:rsidR="00AE4552" w:rsidRPr="00FA22D3" w:rsidRDefault="00AE4552" w:rsidP="00CB1665">
            <w:pPr>
              <w:pStyle w:val="TAR"/>
              <w:jc w:val="center"/>
              <w:rPr>
                <w:rFonts w:cs="Arial"/>
                <w:lang w:eastAsia="ja-JP"/>
              </w:rPr>
            </w:pPr>
            <w:r w:rsidRPr="00FA22D3">
              <w:t>ignore</w:t>
            </w:r>
          </w:p>
        </w:tc>
      </w:tr>
      <w:tr w:rsidR="00994D90" w:rsidRPr="00FA22D3" w:rsidTr="00CB1665">
        <w:trPr>
          <w:ins w:id="59" w:author="Huawei" w:date="2019-09-19T15:11:00Z"/>
        </w:trPr>
        <w:tc>
          <w:tcPr>
            <w:tcW w:w="2160" w:type="dxa"/>
          </w:tcPr>
          <w:p w:rsidR="00994D90" w:rsidRPr="00FA22D3" w:rsidRDefault="00994D90" w:rsidP="00994D90">
            <w:pPr>
              <w:pStyle w:val="TAL"/>
              <w:rPr>
                <w:ins w:id="60" w:author="Huawei" w:date="2019-09-19T15:11:00Z"/>
              </w:rPr>
            </w:pPr>
            <w:ins w:id="61" w:author="Huawei" w:date="2019-09-19T15:11:00Z">
              <w:r>
                <w:rPr>
                  <w:rFonts w:cs="Arial"/>
                  <w:lang w:eastAsia="ja-JP"/>
                </w:rPr>
                <w:t xml:space="preserve">WUS </w:t>
              </w:r>
              <w:proofErr w:type="spellStart"/>
              <w:r w:rsidRPr="00672D18">
                <w:rPr>
                  <w:rFonts w:cs="Arial"/>
                  <w:lang w:eastAsia="ja-JP"/>
                </w:rPr>
                <w:t>NumPOs</w:t>
              </w:r>
              <w:proofErr w:type="spellEnd"/>
            </w:ins>
          </w:p>
        </w:tc>
        <w:tc>
          <w:tcPr>
            <w:tcW w:w="1080" w:type="dxa"/>
          </w:tcPr>
          <w:p w:rsidR="00994D90" w:rsidRPr="00FA22D3" w:rsidRDefault="00994D90" w:rsidP="00994D90">
            <w:pPr>
              <w:pStyle w:val="TAL"/>
              <w:rPr>
                <w:ins w:id="62" w:author="Huawei" w:date="2019-09-19T15:11:00Z"/>
              </w:rPr>
            </w:pPr>
            <w:ins w:id="63" w:author="Huawei" w:date="2019-09-19T15:11:00Z">
              <w:r w:rsidRPr="00672D18">
                <w:rPr>
                  <w:rFonts w:eastAsia="MS Mincho" w:cs="Arial"/>
                  <w:lang w:eastAsia="ja-JP"/>
                </w:rPr>
                <w:t>O</w:t>
              </w:r>
            </w:ins>
          </w:p>
        </w:tc>
        <w:tc>
          <w:tcPr>
            <w:tcW w:w="1080" w:type="dxa"/>
          </w:tcPr>
          <w:p w:rsidR="00994D90" w:rsidRPr="00FA22D3" w:rsidRDefault="00994D90" w:rsidP="00994D90">
            <w:pPr>
              <w:pStyle w:val="TAL"/>
              <w:rPr>
                <w:ins w:id="64" w:author="Huawei" w:date="2019-09-19T15:11:00Z"/>
                <w:rFonts w:cs="Arial"/>
                <w:i/>
                <w:lang w:eastAsia="ja-JP"/>
              </w:rPr>
            </w:pPr>
          </w:p>
        </w:tc>
        <w:tc>
          <w:tcPr>
            <w:tcW w:w="1512" w:type="dxa"/>
          </w:tcPr>
          <w:p w:rsidR="00994D90" w:rsidRDefault="00994D90" w:rsidP="00994D90">
            <w:pPr>
              <w:pStyle w:val="TAL"/>
              <w:rPr>
                <w:ins w:id="65" w:author="Huawei" w:date="2019-09-19T15:11:00Z"/>
                <w:rFonts w:eastAsia="Batang" w:cs="Arial"/>
                <w:lang w:eastAsia="ko-KR"/>
              </w:rPr>
            </w:pPr>
            <w:ins w:id="66" w:author="Huawei" w:date="2019-09-19T15:11: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p w:rsidR="00994D90" w:rsidRPr="00FA22D3" w:rsidRDefault="00994D90" w:rsidP="00994D90">
            <w:pPr>
              <w:pStyle w:val="TAL"/>
              <w:rPr>
                <w:ins w:id="67" w:author="Huawei" w:date="2019-09-19T15:11:00Z"/>
                <w:rFonts w:eastAsia="Batang" w:cs="Arial"/>
                <w:lang w:eastAsia="ko-KR"/>
              </w:rPr>
            </w:pPr>
            <w:proofErr w:type="spellStart"/>
            <w:ins w:id="68" w:author="Huawei" w:date="2019-09-19T15:11:00Z">
              <w:r w:rsidRPr="00672D18">
                <w:rPr>
                  <w:rFonts w:eastAsia="Batang" w:cs="Arial"/>
                  <w:lang w:eastAsia="ko-KR"/>
                </w:rPr>
                <w:t>NumPOs</w:t>
              </w:r>
              <w:proofErr w:type="spellEnd"/>
            </w:ins>
          </w:p>
        </w:tc>
        <w:tc>
          <w:tcPr>
            <w:tcW w:w="1728" w:type="dxa"/>
          </w:tcPr>
          <w:p w:rsidR="00994D90" w:rsidRPr="00FA22D3" w:rsidRDefault="00994D90" w:rsidP="00994D90">
            <w:pPr>
              <w:pStyle w:val="TAL"/>
              <w:rPr>
                <w:ins w:id="69" w:author="Huawei" w:date="2019-09-19T15:11:00Z"/>
                <w:rFonts w:cs="Arial"/>
                <w:lang w:eastAsia="ja-JP"/>
              </w:rPr>
            </w:pPr>
          </w:p>
        </w:tc>
        <w:tc>
          <w:tcPr>
            <w:tcW w:w="1080" w:type="dxa"/>
          </w:tcPr>
          <w:p w:rsidR="00994D90" w:rsidRPr="00FA22D3" w:rsidRDefault="00994D90" w:rsidP="00994D90">
            <w:pPr>
              <w:pStyle w:val="TAR"/>
              <w:jc w:val="center"/>
              <w:rPr>
                <w:ins w:id="70" w:author="Huawei" w:date="2019-09-19T15:11:00Z"/>
              </w:rPr>
            </w:pPr>
            <w:ins w:id="71" w:author="Huawei" w:date="2019-09-19T15:11:00Z">
              <w:r w:rsidRPr="00672D18">
                <w:rPr>
                  <w:lang w:eastAsia="ja-JP"/>
                </w:rPr>
                <w:t>YES</w:t>
              </w:r>
            </w:ins>
          </w:p>
        </w:tc>
        <w:tc>
          <w:tcPr>
            <w:tcW w:w="1080" w:type="dxa"/>
          </w:tcPr>
          <w:p w:rsidR="00994D90" w:rsidRPr="00FA22D3" w:rsidRDefault="00994D90" w:rsidP="00994D90">
            <w:pPr>
              <w:pStyle w:val="TAR"/>
              <w:jc w:val="center"/>
              <w:rPr>
                <w:ins w:id="72" w:author="Huawei" w:date="2019-09-19T15:11:00Z"/>
              </w:rPr>
            </w:pPr>
            <w:ins w:id="73" w:author="Huawei" w:date="2019-09-19T15:11:00Z">
              <w:r w:rsidRPr="00672D18">
                <w:rPr>
                  <w:lang w:eastAsia="ja-JP"/>
                </w:rPr>
                <w:t>ignore</w:t>
              </w:r>
            </w:ins>
          </w:p>
        </w:tc>
      </w:tr>
      <w:tr w:rsidR="00994D90" w:rsidRPr="00FA22D3" w:rsidTr="00CB1665">
        <w:trPr>
          <w:ins w:id="74" w:author="Huawei" w:date="2019-09-19T15:11:00Z"/>
        </w:trPr>
        <w:tc>
          <w:tcPr>
            <w:tcW w:w="2160" w:type="dxa"/>
          </w:tcPr>
          <w:p w:rsidR="00994D90" w:rsidRDefault="00994D90" w:rsidP="00994D90">
            <w:pPr>
              <w:pStyle w:val="TAL"/>
              <w:rPr>
                <w:ins w:id="75" w:author="Huawei" w:date="2019-09-19T15:11:00Z"/>
                <w:rFonts w:cs="Arial"/>
                <w:lang w:eastAsia="ja-JP"/>
              </w:rPr>
            </w:pPr>
            <w:ins w:id="76" w:author="Huawei" w:date="2019-09-19T15:11:00Z">
              <w:r>
                <w:rPr>
                  <w:rFonts w:cs="Arial"/>
                  <w:lang w:eastAsia="ja-JP"/>
                </w:rPr>
                <w:t>NB-</w:t>
              </w:r>
              <w:proofErr w:type="spellStart"/>
              <w:r>
                <w:rPr>
                  <w:rFonts w:cs="Arial"/>
                  <w:lang w:eastAsia="ja-JP"/>
                </w:rPr>
                <w:t>IoT</w:t>
              </w:r>
              <w:proofErr w:type="spellEnd"/>
              <w:r>
                <w:rPr>
                  <w:rFonts w:cs="Arial"/>
                  <w:lang w:eastAsia="ja-JP"/>
                </w:rPr>
                <w:t xml:space="preserve"> WUS </w:t>
              </w:r>
              <w:proofErr w:type="spellStart"/>
              <w:r w:rsidRPr="00672D18">
                <w:rPr>
                  <w:rFonts w:cs="Arial"/>
                  <w:lang w:eastAsia="ja-JP"/>
                </w:rPr>
                <w:t>NumPOs</w:t>
              </w:r>
              <w:proofErr w:type="spellEnd"/>
            </w:ins>
          </w:p>
        </w:tc>
        <w:tc>
          <w:tcPr>
            <w:tcW w:w="1080" w:type="dxa"/>
          </w:tcPr>
          <w:p w:rsidR="00994D90" w:rsidRPr="00672D18" w:rsidRDefault="00994D90" w:rsidP="00994D90">
            <w:pPr>
              <w:pStyle w:val="TAL"/>
              <w:rPr>
                <w:ins w:id="77" w:author="Huawei" w:date="2019-09-19T15:11:00Z"/>
                <w:rFonts w:eastAsia="MS Mincho" w:cs="Arial"/>
                <w:lang w:eastAsia="ja-JP"/>
              </w:rPr>
            </w:pPr>
            <w:ins w:id="78" w:author="Huawei" w:date="2019-09-19T15:11:00Z">
              <w:r w:rsidRPr="00672D18">
                <w:rPr>
                  <w:rFonts w:eastAsia="MS Mincho" w:cs="Arial"/>
                  <w:lang w:eastAsia="ja-JP"/>
                </w:rPr>
                <w:t>O</w:t>
              </w:r>
            </w:ins>
          </w:p>
        </w:tc>
        <w:tc>
          <w:tcPr>
            <w:tcW w:w="1080" w:type="dxa"/>
          </w:tcPr>
          <w:p w:rsidR="00994D90" w:rsidRPr="00FA22D3" w:rsidRDefault="00994D90" w:rsidP="00994D90">
            <w:pPr>
              <w:pStyle w:val="TAL"/>
              <w:rPr>
                <w:ins w:id="79" w:author="Huawei" w:date="2019-09-19T15:11:00Z"/>
                <w:rFonts w:cs="Arial"/>
                <w:i/>
                <w:lang w:eastAsia="ja-JP"/>
              </w:rPr>
            </w:pPr>
          </w:p>
        </w:tc>
        <w:tc>
          <w:tcPr>
            <w:tcW w:w="1512" w:type="dxa"/>
          </w:tcPr>
          <w:p w:rsidR="00994D90" w:rsidRDefault="00994D90" w:rsidP="00994D90">
            <w:pPr>
              <w:pStyle w:val="TAL"/>
              <w:rPr>
                <w:ins w:id="80" w:author="Huawei" w:date="2019-09-19T15:11:00Z"/>
                <w:rFonts w:eastAsia="Batang" w:cs="Arial"/>
                <w:lang w:eastAsia="ko-KR"/>
              </w:rPr>
            </w:pPr>
            <w:ins w:id="81" w:author="Huawei" w:date="2019-09-19T15:11: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p w:rsidR="00994D90" w:rsidRPr="00567372" w:rsidRDefault="00994D90" w:rsidP="00994D90">
            <w:pPr>
              <w:pStyle w:val="TAL"/>
              <w:rPr>
                <w:ins w:id="82" w:author="Huawei" w:date="2019-09-19T15:11:00Z"/>
                <w:rFonts w:eastAsia="Batang" w:cs="Arial"/>
                <w:lang w:eastAsia="ko-KR"/>
              </w:rPr>
            </w:pPr>
            <w:proofErr w:type="spellStart"/>
            <w:ins w:id="83" w:author="Huawei" w:date="2019-09-19T15:11:00Z">
              <w:r w:rsidRPr="00672D18">
                <w:rPr>
                  <w:rFonts w:eastAsia="Batang" w:cs="Arial"/>
                  <w:lang w:eastAsia="ko-KR"/>
                </w:rPr>
                <w:t>NumPOs</w:t>
              </w:r>
              <w:proofErr w:type="spellEnd"/>
            </w:ins>
          </w:p>
        </w:tc>
        <w:tc>
          <w:tcPr>
            <w:tcW w:w="1728" w:type="dxa"/>
          </w:tcPr>
          <w:p w:rsidR="00994D90" w:rsidRPr="00FA22D3" w:rsidRDefault="00994D90" w:rsidP="00994D90">
            <w:pPr>
              <w:pStyle w:val="TAL"/>
              <w:rPr>
                <w:ins w:id="84" w:author="Huawei" w:date="2019-09-19T15:11:00Z"/>
                <w:rFonts w:cs="Arial"/>
                <w:lang w:eastAsia="ja-JP"/>
              </w:rPr>
            </w:pPr>
          </w:p>
        </w:tc>
        <w:tc>
          <w:tcPr>
            <w:tcW w:w="1080" w:type="dxa"/>
          </w:tcPr>
          <w:p w:rsidR="00994D90" w:rsidRPr="00672D18" w:rsidRDefault="00994D90" w:rsidP="00994D90">
            <w:pPr>
              <w:pStyle w:val="TAR"/>
              <w:jc w:val="center"/>
              <w:rPr>
                <w:ins w:id="85" w:author="Huawei" w:date="2019-09-19T15:11:00Z"/>
                <w:lang w:eastAsia="ja-JP"/>
              </w:rPr>
            </w:pPr>
            <w:ins w:id="86" w:author="Huawei" w:date="2019-09-19T15:11:00Z">
              <w:r w:rsidRPr="00672D18">
                <w:rPr>
                  <w:lang w:eastAsia="ja-JP"/>
                </w:rPr>
                <w:t>YES</w:t>
              </w:r>
            </w:ins>
          </w:p>
        </w:tc>
        <w:tc>
          <w:tcPr>
            <w:tcW w:w="1080" w:type="dxa"/>
          </w:tcPr>
          <w:p w:rsidR="00994D90" w:rsidRPr="00672D18" w:rsidRDefault="00994D90" w:rsidP="00994D90">
            <w:pPr>
              <w:pStyle w:val="TAR"/>
              <w:jc w:val="center"/>
              <w:rPr>
                <w:ins w:id="87" w:author="Huawei" w:date="2019-09-19T15:11:00Z"/>
                <w:lang w:eastAsia="ja-JP"/>
              </w:rPr>
            </w:pPr>
            <w:ins w:id="88" w:author="Huawei" w:date="2019-09-19T15:11:00Z">
              <w:r w:rsidRPr="00672D18">
                <w:rPr>
                  <w:lang w:eastAsia="ja-JP"/>
                </w:rPr>
                <w:t>ignore</w:t>
              </w:r>
            </w:ins>
          </w:p>
        </w:tc>
      </w:tr>
    </w:tbl>
    <w:p w:rsidR="00AE4552" w:rsidRPr="00FA22D3" w:rsidRDefault="00AE4552" w:rsidP="00AE455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E4552" w:rsidRPr="00FA22D3" w:rsidTr="00CB1665">
        <w:tc>
          <w:tcPr>
            <w:tcW w:w="3528" w:type="dxa"/>
          </w:tcPr>
          <w:p w:rsidR="00AE4552" w:rsidRPr="00FA22D3" w:rsidRDefault="00AE4552" w:rsidP="00CB1665">
            <w:pPr>
              <w:pStyle w:val="TAH"/>
              <w:rPr>
                <w:rFonts w:cs="Arial"/>
                <w:lang w:eastAsia="ja-JP"/>
              </w:rPr>
            </w:pPr>
            <w:r w:rsidRPr="00FA22D3">
              <w:rPr>
                <w:rFonts w:cs="Arial"/>
                <w:lang w:eastAsia="ja-JP"/>
              </w:rPr>
              <w:t>Range bound</w:t>
            </w:r>
          </w:p>
        </w:tc>
        <w:tc>
          <w:tcPr>
            <w:tcW w:w="6192" w:type="dxa"/>
          </w:tcPr>
          <w:p w:rsidR="00AE4552" w:rsidRPr="00FA22D3" w:rsidRDefault="00AE4552" w:rsidP="00CB1665">
            <w:pPr>
              <w:pStyle w:val="TAH"/>
              <w:rPr>
                <w:rFonts w:cs="Arial"/>
                <w:lang w:eastAsia="ja-JP"/>
              </w:rPr>
            </w:pPr>
            <w:r w:rsidRPr="00FA22D3">
              <w:rPr>
                <w:rFonts w:cs="Arial"/>
                <w:lang w:eastAsia="ja-JP"/>
              </w:rPr>
              <w:t>Explanation</w:t>
            </w:r>
          </w:p>
        </w:tc>
      </w:tr>
      <w:tr w:rsidR="00AE4552" w:rsidRPr="00FA22D3" w:rsidTr="00CB1665">
        <w:tc>
          <w:tcPr>
            <w:tcW w:w="3528" w:type="dxa"/>
          </w:tcPr>
          <w:p w:rsidR="00AE4552" w:rsidRPr="00FA22D3" w:rsidRDefault="00AE4552" w:rsidP="00CB1665">
            <w:pPr>
              <w:pStyle w:val="TAL"/>
              <w:rPr>
                <w:rFonts w:cs="Arial"/>
                <w:lang w:eastAsia="ja-JP"/>
              </w:rPr>
            </w:pPr>
            <w:proofErr w:type="spellStart"/>
            <w:r w:rsidRPr="00FA22D3">
              <w:rPr>
                <w:lang w:eastAsia="ja-JP"/>
              </w:rPr>
              <w:t>maxnoofTACs</w:t>
            </w:r>
            <w:proofErr w:type="spellEnd"/>
          </w:p>
        </w:tc>
        <w:tc>
          <w:tcPr>
            <w:tcW w:w="6192" w:type="dxa"/>
          </w:tcPr>
          <w:p w:rsidR="00AE4552" w:rsidRPr="00FA22D3" w:rsidRDefault="00AE4552" w:rsidP="00CB1665">
            <w:pPr>
              <w:pStyle w:val="TAL"/>
              <w:rPr>
                <w:rFonts w:cs="Arial"/>
                <w:lang w:eastAsia="ja-JP"/>
              </w:rPr>
            </w:pPr>
            <w:r w:rsidRPr="00FA22D3">
              <w:rPr>
                <w:rFonts w:cs="Arial"/>
                <w:lang w:eastAsia="ja-JP"/>
              </w:rPr>
              <w:t>Maximum no. of TACs. Value is 256.</w:t>
            </w:r>
          </w:p>
        </w:tc>
      </w:tr>
      <w:tr w:rsidR="00AE4552" w:rsidRPr="00FA22D3" w:rsidTr="00CB1665">
        <w:tc>
          <w:tcPr>
            <w:tcW w:w="3528" w:type="dxa"/>
          </w:tcPr>
          <w:p w:rsidR="00AE4552" w:rsidRPr="00FA22D3" w:rsidRDefault="00AE4552" w:rsidP="00CB1665">
            <w:pPr>
              <w:pStyle w:val="TAL"/>
              <w:rPr>
                <w:lang w:eastAsia="ja-JP"/>
              </w:rPr>
            </w:pPr>
            <w:proofErr w:type="spellStart"/>
            <w:r w:rsidRPr="00FA22D3">
              <w:rPr>
                <w:lang w:eastAsia="ja-JP"/>
              </w:rPr>
              <w:t>maxnoofBPLMNs</w:t>
            </w:r>
            <w:proofErr w:type="spellEnd"/>
          </w:p>
        </w:tc>
        <w:tc>
          <w:tcPr>
            <w:tcW w:w="6192" w:type="dxa"/>
          </w:tcPr>
          <w:p w:rsidR="00AE4552" w:rsidRPr="00FA22D3" w:rsidRDefault="00AE4552" w:rsidP="00CB1665">
            <w:pPr>
              <w:pStyle w:val="TAL"/>
              <w:rPr>
                <w:rFonts w:cs="Arial"/>
                <w:lang w:eastAsia="ja-JP"/>
              </w:rPr>
            </w:pPr>
            <w:r w:rsidRPr="00FA22D3">
              <w:rPr>
                <w:rFonts w:cs="Arial"/>
                <w:lang w:eastAsia="ja-JP"/>
              </w:rPr>
              <w:t>Maximum no. of Broadcast PLMNs. Value is 12.</w:t>
            </w:r>
          </w:p>
        </w:tc>
      </w:tr>
    </w:tbl>
    <w:p w:rsidR="00AE4552" w:rsidRPr="00FA22D3" w:rsidRDefault="00AE4552" w:rsidP="00AE4552"/>
    <w:p w:rsidR="00AE4552" w:rsidRDefault="00AE4552" w:rsidP="00AE4552">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AE4552" w:rsidRPr="00FA22D3" w:rsidRDefault="00AE4552" w:rsidP="00AE4552">
      <w:pPr>
        <w:pStyle w:val="4"/>
      </w:pPr>
      <w:bookmarkStart w:id="89" w:name="_Toc14165805"/>
      <w:r w:rsidRPr="00FA22D3">
        <w:t>9.2.6.4</w:t>
      </w:r>
      <w:r w:rsidRPr="00FA22D3">
        <w:tab/>
        <w:t>RAN CONFIGURATION UPDATE</w:t>
      </w:r>
      <w:bookmarkEnd w:id="89"/>
    </w:p>
    <w:p w:rsidR="00AE4552" w:rsidRPr="00FA22D3" w:rsidRDefault="00AE4552" w:rsidP="00AE4552">
      <w:r w:rsidRPr="00FA22D3">
        <w:t>This message is sent by the NG-RAN node to transfer updated application layer information for an NG-C interface instance.</w:t>
      </w:r>
    </w:p>
    <w:p w:rsidR="00AE4552" w:rsidRPr="00FA22D3" w:rsidRDefault="00AE4552" w:rsidP="00AE4552">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4552" w:rsidRPr="00FA22D3" w:rsidTr="00CB1665">
        <w:tc>
          <w:tcPr>
            <w:tcW w:w="2160" w:type="dxa"/>
          </w:tcPr>
          <w:p w:rsidR="00AE4552" w:rsidRPr="00FA22D3" w:rsidRDefault="00AE4552" w:rsidP="00CB1665">
            <w:pPr>
              <w:pStyle w:val="TAH"/>
              <w:rPr>
                <w:rFonts w:cs="Arial"/>
                <w:lang w:eastAsia="ja-JP"/>
              </w:rPr>
            </w:pPr>
            <w:r w:rsidRPr="00FA22D3">
              <w:rPr>
                <w:rFonts w:cs="Arial"/>
                <w:lang w:eastAsia="ja-JP"/>
              </w:rPr>
              <w:lastRenderedPageBreak/>
              <w:t>IE/Group Name</w:t>
            </w:r>
          </w:p>
        </w:tc>
        <w:tc>
          <w:tcPr>
            <w:tcW w:w="1080" w:type="dxa"/>
          </w:tcPr>
          <w:p w:rsidR="00AE4552" w:rsidRPr="00FA22D3" w:rsidRDefault="00AE4552" w:rsidP="00CB1665">
            <w:pPr>
              <w:pStyle w:val="TAH"/>
              <w:rPr>
                <w:rFonts w:cs="Arial"/>
                <w:lang w:eastAsia="ja-JP"/>
              </w:rPr>
            </w:pPr>
            <w:r w:rsidRPr="00FA22D3">
              <w:rPr>
                <w:rFonts w:cs="Arial"/>
                <w:lang w:eastAsia="ja-JP"/>
              </w:rPr>
              <w:t>Presence</w:t>
            </w:r>
          </w:p>
        </w:tc>
        <w:tc>
          <w:tcPr>
            <w:tcW w:w="1080" w:type="dxa"/>
          </w:tcPr>
          <w:p w:rsidR="00AE4552" w:rsidRPr="00FA22D3" w:rsidRDefault="00AE4552" w:rsidP="00CB1665">
            <w:pPr>
              <w:pStyle w:val="TAH"/>
              <w:rPr>
                <w:rFonts w:cs="Arial"/>
                <w:lang w:eastAsia="ja-JP"/>
              </w:rPr>
            </w:pPr>
            <w:r w:rsidRPr="00FA22D3">
              <w:rPr>
                <w:rFonts w:cs="Arial"/>
                <w:lang w:eastAsia="ja-JP"/>
              </w:rPr>
              <w:t>Range</w:t>
            </w:r>
          </w:p>
        </w:tc>
        <w:tc>
          <w:tcPr>
            <w:tcW w:w="1512" w:type="dxa"/>
          </w:tcPr>
          <w:p w:rsidR="00AE4552" w:rsidRPr="00FA22D3" w:rsidRDefault="00AE4552" w:rsidP="00CB1665">
            <w:pPr>
              <w:pStyle w:val="TAH"/>
              <w:rPr>
                <w:rFonts w:cs="Arial"/>
                <w:lang w:eastAsia="ja-JP"/>
              </w:rPr>
            </w:pPr>
            <w:r w:rsidRPr="00FA22D3">
              <w:rPr>
                <w:rFonts w:cs="Arial"/>
                <w:lang w:eastAsia="ja-JP"/>
              </w:rPr>
              <w:t>IE type and reference</w:t>
            </w:r>
          </w:p>
        </w:tc>
        <w:tc>
          <w:tcPr>
            <w:tcW w:w="1728" w:type="dxa"/>
          </w:tcPr>
          <w:p w:rsidR="00AE4552" w:rsidRPr="00FA22D3" w:rsidRDefault="00AE4552" w:rsidP="00CB1665">
            <w:pPr>
              <w:pStyle w:val="TAH"/>
              <w:rPr>
                <w:rFonts w:cs="Arial"/>
                <w:lang w:eastAsia="ja-JP"/>
              </w:rPr>
            </w:pPr>
            <w:r w:rsidRPr="00FA22D3">
              <w:rPr>
                <w:rFonts w:cs="Arial"/>
                <w:lang w:eastAsia="ja-JP"/>
              </w:rPr>
              <w:t>Semantics description</w:t>
            </w:r>
          </w:p>
        </w:tc>
        <w:tc>
          <w:tcPr>
            <w:tcW w:w="1080" w:type="dxa"/>
          </w:tcPr>
          <w:p w:rsidR="00AE4552" w:rsidRPr="00FA22D3" w:rsidRDefault="00AE4552" w:rsidP="00CB1665">
            <w:pPr>
              <w:pStyle w:val="TAH"/>
              <w:rPr>
                <w:rFonts w:cs="Arial"/>
                <w:lang w:eastAsia="ja-JP"/>
              </w:rPr>
            </w:pPr>
            <w:r w:rsidRPr="00FA22D3">
              <w:rPr>
                <w:rFonts w:cs="Arial"/>
                <w:lang w:eastAsia="ja-JP"/>
              </w:rPr>
              <w:t>Criticality</w:t>
            </w:r>
          </w:p>
        </w:tc>
        <w:tc>
          <w:tcPr>
            <w:tcW w:w="1080" w:type="dxa"/>
          </w:tcPr>
          <w:p w:rsidR="00AE4552" w:rsidRPr="00FA22D3" w:rsidRDefault="00AE4552" w:rsidP="00CB1665">
            <w:pPr>
              <w:pStyle w:val="TAH"/>
              <w:rPr>
                <w:rFonts w:cs="Arial"/>
                <w:b w:val="0"/>
                <w:lang w:eastAsia="ja-JP"/>
              </w:rPr>
            </w:pPr>
            <w:r w:rsidRPr="00FA22D3">
              <w:rPr>
                <w:rFonts w:cs="Arial"/>
                <w:lang w:eastAsia="ja-JP"/>
              </w:rPr>
              <w:t>Assigned Criticality</w:t>
            </w:r>
          </w:p>
        </w:tc>
      </w:tr>
      <w:tr w:rsidR="00AE4552" w:rsidRPr="00FA22D3" w:rsidTr="00CB1665">
        <w:tc>
          <w:tcPr>
            <w:tcW w:w="2160" w:type="dxa"/>
          </w:tcPr>
          <w:p w:rsidR="00AE4552" w:rsidRPr="00FA22D3" w:rsidRDefault="00AE4552" w:rsidP="00CB1665">
            <w:pPr>
              <w:pStyle w:val="TAL"/>
              <w:rPr>
                <w:rFonts w:cs="Arial"/>
                <w:lang w:eastAsia="ja-JP"/>
              </w:rPr>
            </w:pPr>
            <w:r w:rsidRPr="00FA22D3">
              <w:rPr>
                <w:rFonts w:cs="Arial"/>
                <w:lang w:eastAsia="ja-JP"/>
              </w:rPr>
              <w:t>Message Type</w:t>
            </w:r>
          </w:p>
        </w:tc>
        <w:tc>
          <w:tcPr>
            <w:tcW w:w="1080" w:type="dxa"/>
          </w:tcPr>
          <w:p w:rsidR="00AE4552" w:rsidRPr="00FA22D3" w:rsidRDefault="00AE4552" w:rsidP="00CB1665">
            <w:pPr>
              <w:pStyle w:val="TAL"/>
              <w:rPr>
                <w:rFonts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rFonts w:cs="Arial"/>
                <w:lang w:eastAsia="ja-JP"/>
              </w:rPr>
            </w:pPr>
            <w:r w:rsidRPr="00FA22D3">
              <w:rPr>
                <w:rFonts w:cs="Arial"/>
                <w:lang w:eastAsia="ja-JP"/>
              </w:rPr>
              <w:t>9.3.1.1</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reject</w:t>
            </w:r>
          </w:p>
        </w:tc>
      </w:tr>
      <w:tr w:rsidR="00AE4552" w:rsidRPr="00FA22D3" w:rsidTr="00CB1665">
        <w:tc>
          <w:tcPr>
            <w:tcW w:w="2160" w:type="dxa"/>
          </w:tcPr>
          <w:p w:rsidR="00AE4552" w:rsidRPr="00FA22D3" w:rsidRDefault="00AE4552" w:rsidP="00CB1665">
            <w:pPr>
              <w:pStyle w:val="TAL"/>
              <w:rPr>
                <w:rFonts w:eastAsia="Batang" w:cs="Arial"/>
                <w:lang w:eastAsia="ja-JP"/>
              </w:rPr>
            </w:pPr>
            <w:r w:rsidRPr="00FA22D3">
              <w:rPr>
                <w:rFonts w:eastAsia="Batang" w:cs="Arial"/>
                <w:lang w:eastAsia="ja-JP"/>
              </w:rPr>
              <w:t>RAN Node Name</w:t>
            </w:r>
          </w:p>
        </w:tc>
        <w:tc>
          <w:tcPr>
            <w:tcW w:w="1080" w:type="dxa"/>
          </w:tcPr>
          <w:p w:rsidR="00AE4552" w:rsidRPr="00FA22D3" w:rsidRDefault="00AE4552" w:rsidP="00CB1665">
            <w:pPr>
              <w:pStyle w:val="TAL"/>
              <w:rPr>
                <w:rFonts w:cs="Arial"/>
                <w:lang w:eastAsia="ja-JP"/>
              </w:rPr>
            </w:pPr>
            <w:r w:rsidRPr="00FA22D3">
              <w:rPr>
                <w:rFonts w:cs="Arial"/>
                <w:lang w:eastAsia="ja-JP"/>
              </w:rPr>
              <w:t>O</w:t>
            </w:r>
          </w:p>
        </w:tc>
        <w:tc>
          <w:tcPr>
            <w:tcW w:w="1080" w:type="dxa"/>
          </w:tcPr>
          <w:p w:rsidR="00AE4552" w:rsidRPr="00FA22D3" w:rsidRDefault="00AE4552" w:rsidP="00CB1665">
            <w:pPr>
              <w:pStyle w:val="TAL"/>
              <w:rPr>
                <w:i/>
                <w:lang w:eastAsia="ja-JP"/>
              </w:rPr>
            </w:pPr>
          </w:p>
        </w:tc>
        <w:tc>
          <w:tcPr>
            <w:tcW w:w="1512" w:type="dxa"/>
          </w:tcPr>
          <w:p w:rsidR="00AE4552" w:rsidRPr="00FA22D3" w:rsidRDefault="00AE4552" w:rsidP="00CB1665">
            <w:pPr>
              <w:pStyle w:val="TAL"/>
            </w:pPr>
            <w:proofErr w:type="spellStart"/>
            <w:r w:rsidRPr="00FA22D3">
              <w:t>PrintableString</w:t>
            </w:r>
            <w:proofErr w:type="spellEnd"/>
          </w:p>
          <w:p w:rsidR="00AE4552" w:rsidRPr="00FA22D3" w:rsidRDefault="00AE4552" w:rsidP="00CB1665">
            <w:pPr>
              <w:pStyle w:val="TAL"/>
              <w:rPr>
                <w:lang w:eastAsia="ja-JP"/>
              </w:rPr>
            </w:pPr>
            <w:r w:rsidRPr="00FA22D3">
              <w:t>(SIZE(1..150, …))</w:t>
            </w:r>
          </w:p>
        </w:tc>
        <w:tc>
          <w:tcPr>
            <w:tcW w:w="1728" w:type="dxa"/>
          </w:tcPr>
          <w:p w:rsidR="00AE4552" w:rsidRPr="00FA22D3" w:rsidRDefault="00AE4552" w:rsidP="00CB1665">
            <w:pPr>
              <w:pStyle w:val="TAL"/>
              <w:rPr>
                <w:lang w:eastAsia="ja-JP"/>
              </w:rPr>
            </w:pPr>
          </w:p>
        </w:tc>
        <w:tc>
          <w:tcPr>
            <w:tcW w:w="1080" w:type="dxa"/>
          </w:tcPr>
          <w:p w:rsidR="00AE4552" w:rsidRPr="00FA22D3" w:rsidRDefault="00AE4552" w:rsidP="00CB1665">
            <w:pPr>
              <w:pStyle w:val="TAL"/>
              <w:jc w:val="center"/>
              <w:rPr>
                <w:lang w:eastAsia="ja-JP"/>
              </w:rPr>
            </w:pPr>
            <w:r w:rsidRPr="00FA22D3">
              <w:rPr>
                <w:rFonts w:cs="Arial"/>
              </w:rPr>
              <w:t>YES</w:t>
            </w:r>
          </w:p>
        </w:tc>
        <w:tc>
          <w:tcPr>
            <w:tcW w:w="1080" w:type="dxa"/>
          </w:tcPr>
          <w:p w:rsidR="00AE4552" w:rsidRPr="00FA22D3" w:rsidRDefault="00AE4552" w:rsidP="00CB1665">
            <w:pPr>
              <w:pStyle w:val="TAL"/>
              <w:jc w:val="center"/>
              <w:rPr>
                <w:lang w:eastAsia="ja-JP"/>
              </w:rPr>
            </w:pPr>
            <w:r w:rsidRPr="00FA22D3">
              <w:rPr>
                <w:rFonts w:cs="Arial"/>
              </w:rPr>
              <w:t>ignore</w:t>
            </w:r>
          </w:p>
        </w:tc>
      </w:tr>
      <w:tr w:rsidR="00AE4552" w:rsidRPr="00FA22D3" w:rsidTr="00CB1665">
        <w:tc>
          <w:tcPr>
            <w:tcW w:w="2160" w:type="dxa"/>
          </w:tcPr>
          <w:p w:rsidR="00AE4552" w:rsidRPr="00FA22D3" w:rsidRDefault="00AE4552" w:rsidP="00CB1665">
            <w:pPr>
              <w:pStyle w:val="TAL"/>
              <w:rPr>
                <w:rFonts w:cs="Arial"/>
                <w:lang w:eastAsia="ja-JP"/>
              </w:rPr>
            </w:pPr>
            <w:r w:rsidRPr="00FA22D3">
              <w:rPr>
                <w:rFonts w:eastAsia="Batang" w:cs="Arial"/>
                <w:b/>
              </w:rPr>
              <w:t>Supported TA List</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rFonts w:cs="Arial"/>
                <w:i/>
                <w:lang w:eastAsia="ja-JP"/>
              </w:rPr>
            </w:pPr>
            <w:r w:rsidRPr="00FA22D3">
              <w:rPr>
                <w:i/>
              </w:rPr>
              <w:t>0..1</w:t>
            </w:r>
          </w:p>
        </w:tc>
        <w:tc>
          <w:tcPr>
            <w:tcW w:w="1512" w:type="dxa"/>
          </w:tcPr>
          <w:p w:rsidR="00AE4552" w:rsidRPr="00FA22D3" w:rsidRDefault="00AE4552" w:rsidP="00CB1665">
            <w:pPr>
              <w:pStyle w:val="TAL"/>
              <w:rPr>
                <w:rFonts w:cs="Arial"/>
                <w:lang w:eastAsia="ja-JP"/>
              </w:rPr>
            </w:pPr>
          </w:p>
        </w:tc>
        <w:tc>
          <w:tcPr>
            <w:tcW w:w="1728" w:type="dxa"/>
          </w:tcPr>
          <w:p w:rsidR="00AE4552" w:rsidRPr="00FA22D3" w:rsidRDefault="00AE4552" w:rsidP="00CB1665">
            <w:pPr>
              <w:pStyle w:val="TAL"/>
              <w:rPr>
                <w:rFonts w:cs="Arial"/>
                <w:lang w:eastAsia="ja-JP"/>
              </w:rPr>
            </w:pPr>
            <w:r w:rsidRPr="00FA22D3">
              <w:t>Supported TAs in the NG-RAN node.</w:t>
            </w:r>
          </w:p>
        </w:tc>
        <w:tc>
          <w:tcPr>
            <w:tcW w:w="1080" w:type="dxa"/>
          </w:tcPr>
          <w:p w:rsidR="00AE4552" w:rsidRPr="00FA22D3" w:rsidRDefault="00AE4552" w:rsidP="00CB1665">
            <w:pPr>
              <w:pStyle w:val="TAR"/>
              <w:jc w:val="center"/>
              <w:rPr>
                <w:rFonts w:cs="Arial"/>
                <w:lang w:eastAsia="ja-JP"/>
              </w:rPr>
            </w:pPr>
            <w:r w:rsidRPr="00FA22D3">
              <w:t>YES</w:t>
            </w:r>
          </w:p>
        </w:tc>
        <w:tc>
          <w:tcPr>
            <w:tcW w:w="1080" w:type="dxa"/>
          </w:tcPr>
          <w:p w:rsidR="00AE4552" w:rsidRPr="00FA22D3" w:rsidRDefault="00AE4552" w:rsidP="00CB1665">
            <w:pPr>
              <w:pStyle w:val="TAR"/>
              <w:jc w:val="center"/>
              <w:rPr>
                <w:rFonts w:cs="Arial"/>
                <w:lang w:eastAsia="ja-JP"/>
              </w:rPr>
            </w:pPr>
            <w:r w:rsidRPr="00FA22D3">
              <w:t>reject</w:t>
            </w:r>
          </w:p>
        </w:tc>
      </w:tr>
      <w:tr w:rsidR="00AE4552" w:rsidRPr="00FA22D3" w:rsidTr="00CB1665">
        <w:tc>
          <w:tcPr>
            <w:tcW w:w="2160" w:type="dxa"/>
          </w:tcPr>
          <w:p w:rsidR="00AE4552" w:rsidRPr="00FA22D3" w:rsidRDefault="00AE4552" w:rsidP="00CB1665">
            <w:pPr>
              <w:pStyle w:val="TAL"/>
              <w:ind w:left="75"/>
              <w:rPr>
                <w:rFonts w:eastAsia="Batang" w:cs="Arial"/>
                <w:b/>
              </w:rPr>
            </w:pPr>
            <w:r w:rsidRPr="00FA22D3">
              <w:rPr>
                <w:rFonts w:eastAsia="Batang" w:cs="Arial"/>
                <w:b/>
              </w:rPr>
              <w:t>&gt;Supported TA Item</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i/>
              </w:rPr>
            </w:pPr>
            <w:r w:rsidRPr="00FA22D3">
              <w:rPr>
                <w:i/>
                <w:lang w:eastAsia="ja-JP"/>
              </w:rPr>
              <w:t>1..&lt;</w:t>
            </w:r>
            <w:proofErr w:type="spellStart"/>
            <w:r w:rsidRPr="00FA22D3">
              <w:rPr>
                <w:i/>
                <w:lang w:eastAsia="ja-JP"/>
              </w:rPr>
              <w:t>maxnoofTACs</w:t>
            </w:r>
            <w:proofErr w:type="spellEnd"/>
            <w:r w:rsidRPr="00FA22D3">
              <w:rPr>
                <w:i/>
                <w:lang w:eastAsia="ja-JP"/>
              </w:rPr>
              <w:t>&gt;</w:t>
            </w:r>
          </w:p>
        </w:tc>
        <w:tc>
          <w:tcPr>
            <w:tcW w:w="1512" w:type="dxa"/>
          </w:tcPr>
          <w:p w:rsidR="00AE4552" w:rsidRPr="00FA22D3" w:rsidRDefault="00AE4552" w:rsidP="00CB1665">
            <w:pPr>
              <w:pStyle w:val="TAL"/>
              <w:rPr>
                <w:rFonts w:cs="Arial"/>
                <w:lang w:eastAsia="ja-JP"/>
              </w:rPr>
            </w:pPr>
          </w:p>
        </w:tc>
        <w:tc>
          <w:tcPr>
            <w:tcW w:w="1728" w:type="dxa"/>
          </w:tcPr>
          <w:p w:rsidR="00AE4552" w:rsidRPr="00FA22D3" w:rsidRDefault="00AE4552" w:rsidP="00CB1665">
            <w:pPr>
              <w:pStyle w:val="TAL"/>
            </w:pPr>
          </w:p>
        </w:tc>
        <w:tc>
          <w:tcPr>
            <w:tcW w:w="1080" w:type="dxa"/>
          </w:tcPr>
          <w:p w:rsidR="00AE4552" w:rsidRPr="00FA22D3" w:rsidRDefault="00AE4552" w:rsidP="00CB1665">
            <w:pPr>
              <w:pStyle w:val="TAR"/>
              <w:jc w:val="center"/>
            </w:pPr>
            <w:r w:rsidRPr="00FA22D3">
              <w:t>-</w:t>
            </w:r>
          </w:p>
        </w:tc>
        <w:tc>
          <w:tcPr>
            <w:tcW w:w="1080" w:type="dxa"/>
          </w:tcPr>
          <w:p w:rsidR="00AE4552" w:rsidRPr="00FA22D3" w:rsidRDefault="00AE4552" w:rsidP="00CB1665">
            <w:pPr>
              <w:pStyle w:val="TAR"/>
              <w:jc w:val="center"/>
            </w:pPr>
          </w:p>
        </w:tc>
      </w:tr>
      <w:tr w:rsidR="00AE4552" w:rsidRPr="00FA22D3" w:rsidTr="00CB1665">
        <w:tc>
          <w:tcPr>
            <w:tcW w:w="2160" w:type="dxa"/>
          </w:tcPr>
          <w:p w:rsidR="00AE4552" w:rsidRPr="00FA22D3" w:rsidRDefault="00AE4552" w:rsidP="00CB1665">
            <w:pPr>
              <w:pStyle w:val="TAL"/>
              <w:ind w:left="165"/>
              <w:rPr>
                <w:rFonts w:cs="Arial"/>
                <w:lang w:eastAsia="ja-JP"/>
              </w:rPr>
            </w:pPr>
            <w:r w:rsidRPr="00FA22D3">
              <w:rPr>
                <w:rFonts w:eastAsia="Batang" w:cs="Arial"/>
              </w:rPr>
              <w:t>&gt;&gt;TAC</w:t>
            </w:r>
          </w:p>
        </w:tc>
        <w:tc>
          <w:tcPr>
            <w:tcW w:w="1080" w:type="dxa"/>
          </w:tcPr>
          <w:p w:rsidR="00AE4552" w:rsidRPr="00FA22D3" w:rsidRDefault="00AE4552" w:rsidP="00CB1665">
            <w:pPr>
              <w:pStyle w:val="TAL"/>
              <w:rPr>
                <w:rFonts w:cs="Arial"/>
                <w:lang w:eastAsia="ja-JP"/>
              </w:rPr>
            </w:pPr>
            <w:r w:rsidRPr="00FA22D3">
              <w:rPr>
                <w:rFonts w:cs="Arial"/>
              </w:rPr>
              <w:t>M</w:t>
            </w:r>
          </w:p>
        </w:tc>
        <w:tc>
          <w:tcPr>
            <w:tcW w:w="1080" w:type="dxa"/>
          </w:tcPr>
          <w:p w:rsidR="00AE4552" w:rsidRPr="00FA22D3" w:rsidRDefault="00AE4552" w:rsidP="00CB1665">
            <w:pPr>
              <w:pStyle w:val="TAL"/>
              <w:rPr>
                <w:rFonts w:cs="Arial"/>
                <w:i/>
                <w:lang w:eastAsia="ja-JP"/>
              </w:rPr>
            </w:pPr>
          </w:p>
        </w:tc>
        <w:tc>
          <w:tcPr>
            <w:tcW w:w="1512" w:type="dxa"/>
          </w:tcPr>
          <w:p w:rsidR="00AE4552" w:rsidRPr="00FA22D3" w:rsidRDefault="00AE4552" w:rsidP="00CB1665">
            <w:pPr>
              <w:pStyle w:val="TAL"/>
              <w:rPr>
                <w:rFonts w:cs="Arial"/>
                <w:lang w:eastAsia="ja-JP"/>
              </w:rPr>
            </w:pPr>
            <w:r w:rsidRPr="00FA22D3">
              <w:t>9.3.3.10</w:t>
            </w:r>
          </w:p>
        </w:tc>
        <w:tc>
          <w:tcPr>
            <w:tcW w:w="1728" w:type="dxa"/>
          </w:tcPr>
          <w:p w:rsidR="00AE4552" w:rsidRPr="00FA22D3" w:rsidRDefault="00AE4552" w:rsidP="00CB1665">
            <w:pPr>
              <w:pStyle w:val="TAL"/>
              <w:rPr>
                <w:rFonts w:cs="Arial"/>
                <w:lang w:eastAsia="ja-JP"/>
              </w:rPr>
            </w:pPr>
            <w:r w:rsidRPr="00FA22D3">
              <w:rPr>
                <w:rFonts w:cs="Arial"/>
              </w:rPr>
              <w:t>Broadcast TAC</w:t>
            </w:r>
          </w:p>
        </w:tc>
        <w:tc>
          <w:tcPr>
            <w:tcW w:w="1080" w:type="dxa"/>
          </w:tcPr>
          <w:p w:rsidR="00AE4552" w:rsidRPr="00FA22D3" w:rsidRDefault="00AE4552" w:rsidP="00CB1665">
            <w:pPr>
              <w:pStyle w:val="TAR"/>
              <w:jc w:val="center"/>
              <w:rPr>
                <w:rFonts w:cs="Arial"/>
                <w:lang w:eastAsia="ja-JP"/>
              </w:rPr>
            </w:pPr>
            <w:r w:rsidRPr="00FA22D3">
              <w:rPr>
                <w:rFonts w:cs="Arial"/>
              </w:rPr>
              <w:t>-</w:t>
            </w:r>
          </w:p>
        </w:tc>
        <w:tc>
          <w:tcPr>
            <w:tcW w:w="1080" w:type="dxa"/>
          </w:tcPr>
          <w:p w:rsidR="00AE4552" w:rsidRPr="00FA22D3" w:rsidRDefault="00AE4552" w:rsidP="00CB1665">
            <w:pPr>
              <w:pStyle w:val="TAR"/>
              <w:jc w:val="center"/>
              <w:rPr>
                <w:rFonts w:cs="Arial"/>
                <w:lang w:eastAsia="ja-JP"/>
              </w:rPr>
            </w:pPr>
          </w:p>
        </w:tc>
      </w:tr>
      <w:tr w:rsidR="00AE4552" w:rsidRPr="00FA22D3" w:rsidTr="00CB1665">
        <w:tc>
          <w:tcPr>
            <w:tcW w:w="2160" w:type="dxa"/>
          </w:tcPr>
          <w:p w:rsidR="00AE4552" w:rsidRPr="00FA22D3" w:rsidRDefault="00AE4552" w:rsidP="00CB1665">
            <w:pPr>
              <w:pStyle w:val="TAL"/>
              <w:ind w:left="165"/>
              <w:rPr>
                <w:rFonts w:cs="Arial"/>
                <w:lang w:eastAsia="ja-JP"/>
              </w:rPr>
            </w:pPr>
            <w:r w:rsidRPr="00FA22D3">
              <w:rPr>
                <w:rFonts w:eastAsia="Batang" w:cs="Arial"/>
                <w:b/>
              </w:rPr>
              <w:t>&gt;&gt;Broadcast PLMN List</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rFonts w:cs="Arial"/>
                <w:i/>
                <w:lang w:eastAsia="ja-JP"/>
              </w:rPr>
            </w:pPr>
            <w:r w:rsidRPr="00FA22D3">
              <w:rPr>
                <w:i/>
              </w:rPr>
              <w:t>1</w:t>
            </w:r>
          </w:p>
        </w:tc>
        <w:tc>
          <w:tcPr>
            <w:tcW w:w="1512" w:type="dxa"/>
          </w:tcPr>
          <w:p w:rsidR="00AE4552" w:rsidRPr="00FA22D3" w:rsidRDefault="00AE4552" w:rsidP="00CB1665">
            <w:pPr>
              <w:pStyle w:val="TAL"/>
              <w:rPr>
                <w:rFonts w:cs="Arial"/>
                <w:lang w:eastAsia="ja-JP"/>
              </w:rPr>
            </w:pP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R"/>
              <w:jc w:val="center"/>
              <w:rPr>
                <w:rFonts w:cs="Arial"/>
                <w:lang w:eastAsia="ja-JP"/>
              </w:rPr>
            </w:pPr>
            <w:r w:rsidRPr="00FA22D3">
              <w:rPr>
                <w:rFonts w:cs="Arial"/>
              </w:rPr>
              <w:t>-</w:t>
            </w:r>
          </w:p>
        </w:tc>
        <w:tc>
          <w:tcPr>
            <w:tcW w:w="1080" w:type="dxa"/>
          </w:tcPr>
          <w:p w:rsidR="00AE4552" w:rsidRPr="00FA22D3" w:rsidRDefault="00AE4552" w:rsidP="00CB1665">
            <w:pPr>
              <w:pStyle w:val="TAR"/>
              <w:jc w:val="center"/>
              <w:rPr>
                <w:rFonts w:cs="Arial"/>
                <w:lang w:eastAsia="ja-JP"/>
              </w:rPr>
            </w:pPr>
          </w:p>
        </w:tc>
      </w:tr>
      <w:tr w:rsidR="00AE4552" w:rsidRPr="00FA22D3" w:rsidTr="00CB1665">
        <w:tc>
          <w:tcPr>
            <w:tcW w:w="2160" w:type="dxa"/>
          </w:tcPr>
          <w:p w:rsidR="00AE4552" w:rsidRPr="00FA22D3" w:rsidRDefault="00AE4552" w:rsidP="00CB1665">
            <w:pPr>
              <w:pStyle w:val="TAL"/>
              <w:ind w:left="255"/>
              <w:rPr>
                <w:rFonts w:eastAsia="Batang" w:cs="Arial"/>
                <w:b/>
              </w:rPr>
            </w:pPr>
            <w:r w:rsidRPr="00FA22D3">
              <w:rPr>
                <w:rFonts w:eastAsia="Batang" w:cs="Arial"/>
                <w:b/>
              </w:rPr>
              <w:t>&gt;&gt;&gt;Broadcast PLMN Item</w:t>
            </w:r>
          </w:p>
        </w:tc>
        <w:tc>
          <w:tcPr>
            <w:tcW w:w="1080"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rPr>
                <w:i/>
              </w:rPr>
            </w:pPr>
            <w:r w:rsidRPr="00FA22D3">
              <w:rPr>
                <w:i/>
              </w:rPr>
              <w:t>1..&lt;</w:t>
            </w:r>
            <w:proofErr w:type="spellStart"/>
            <w:r w:rsidRPr="00FA22D3">
              <w:rPr>
                <w:i/>
              </w:rPr>
              <w:t>maxnoofBPLMNs</w:t>
            </w:r>
            <w:proofErr w:type="spellEnd"/>
            <w:r w:rsidRPr="00FA22D3">
              <w:rPr>
                <w:i/>
              </w:rPr>
              <w:t>&gt;</w:t>
            </w:r>
          </w:p>
        </w:tc>
        <w:tc>
          <w:tcPr>
            <w:tcW w:w="1512" w:type="dxa"/>
          </w:tcPr>
          <w:p w:rsidR="00AE4552" w:rsidRPr="00FA22D3" w:rsidRDefault="00AE4552" w:rsidP="00CB1665">
            <w:pPr>
              <w:pStyle w:val="TAL"/>
              <w:rPr>
                <w:rFonts w:cs="Arial"/>
                <w:lang w:eastAsia="ja-JP"/>
              </w:rPr>
            </w:pPr>
          </w:p>
        </w:tc>
        <w:tc>
          <w:tcPr>
            <w:tcW w:w="1728" w:type="dxa"/>
          </w:tcPr>
          <w:p w:rsidR="00AE4552" w:rsidRPr="00FA22D3" w:rsidRDefault="00AE4552" w:rsidP="00CB1665">
            <w:pPr>
              <w:pStyle w:val="TAL"/>
              <w:rPr>
                <w:rFonts w:cs="Arial"/>
              </w:rPr>
            </w:pPr>
          </w:p>
        </w:tc>
        <w:tc>
          <w:tcPr>
            <w:tcW w:w="1080" w:type="dxa"/>
          </w:tcPr>
          <w:p w:rsidR="00AE4552" w:rsidRPr="00FA22D3" w:rsidRDefault="00AE4552" w:rsidP="00CB1665">
            <w:pPr>
              <w:pStyle w:val="TAR"/>
              <w:jc w:val="center"/>
              <w:rPr>
                <w:rFonts w:cs="Arial"/>
              </w:rPr>
            </w:pPr>
            <w:r w:rsidRPr="00FA22D3">
              <w:rPr>
                <w:rFonts w:cs="Arial"/>
              </w:rPr>
              <w:t>-</w:t>
            </w:r>
          </w:p>
        </w:tc>
        <w:tc>
          <w:tcPr>
            <w:tcW w:w="1080" w:type="dxa"/>
          </w:tcPr>
          <w:p w:rsidR="00AE4552" w:rsidRPr="00FA22D3" w:rsidRDefault="00AE4552" w:rsidP="00CB1665">
            <w:pPr>
              <w:pStyle w:val="TAR"/>
              <w:jc w:val="center"/>
              <w:rPr>
                <w:rFonts w:cs="Arial"/>
                <w:lang w:eastAsia="ja-JP"/>
              </w:rPr>
            </w:pPr>
          </w:p>
        </w:tc>
      </w:tr>
      <w:tr w:rsidR="00AE4552" w:rsidRPr="00FA22D3" w:rsidTr="00CB1665">
        <w:tc>
          <w:tcPr>
            <w:tcW w:w="2160" w:type="dxa"/>
          </w:tcPr>
          <w:p w:rsidR="00AE4552" w:rsidRPr="00FA22D3" w:rsidRDefault="00AE4552" w:rsidP="00CB1665">
            <w:pPr>
              <w:pStyle w:val="TAL"/>
              <w:ind w:left="345"/>
              <w:rPr>
                <w:rFonts w:cs="Arial"/>
                <w:lang w:eastAsia="ja-JP"/>
              </w:rPr>
            </w:pPr>
            <w:r w:rsidRPr="00FA22D3">
              <w:rPr>
                <w:rFonts w:eastAsia="Batang" w:cs="Arial"/>
              </w:rPr>
              <w:t>&gt;&gt;&gt;&gt;PLMN Identity</w:t>
            </w:r>
          </w:p>
        </w:tc>
        <w:tc>
          <w:tcPr>
            <w:tcW w:w="1080" w:type="dxa"/>
          </w:tcPr>
          <w:p w:rsidR="00AE4552" w:rsidRPr="00FA22D3" w:rsidRDefault="00AE4552" w:rsidP="00CB1665">
            <w:pPr>
              <w:pStyle w:val="TAL"/>
              <w:rPr>
                <w:rFonts w:cs="Arial"/>
                <w:lang w:eastAsia="ja-JP"/>
              </w:rPr>
            </w:pPr>
            <w:r w:rsidRPr="00FA22D3">
              <w:rPr>
                <w:rFonts w:cs="Arial"/>
              </w:rPr>
              <w:t>M</w:t>
            </w:r>
          </w:p>
        </w:tc>
        <w:tc>
          <w:tcPr>
            <w:tcW w:w="1080" w:type="dxa"/>
          </w:tcPr>
          <w:p w:rsidR="00AE4552" w:rsidRPr="00FA22D3" w:rsidRDefault="00AE4552" w:rsidP="00CB1665">
            <w:pPr>
              <w:pStyle w:val="TAL"/>
              <w:rPr>
                <w:rFonts w:cs="Arial"/>
                <w:i/>
                <w:lang w:eastAsia="ja-JP"/>
              </w:rPr>
            </w:pPr>
          </w:p>
        </w:tc>
        <w:tc>
          <w:tcPr>
            <w:tcW w:w="1512" w:type="dxa"/>
          </w:tcPr>
          <w:p w:rsidR="00AE4552" w:rsidRPr="00FA22D3" w:rsidRDefault="00AE4552" w:rsidP="00CB1665">
            <w:pPr>
              <w:pStyle w:val="TAL"/>
              <w:rPr>
                <w:rFonts w:cs="Arial"/>
                <w:lang w:eastAsia="ja-JP"/>
              </w:rPr>
            </w:pPr>
            <w:r w:rsidRPr="00FA22D3">
              <w:t>9.3.3.5</w:t>
            </w:r>
          </w:p>
        </w:tc>
        <w:tc>
          <w:tcPr>
            <w:tcW w:w="1728" w:type="dxa"/>
          </w:tcPr>
          <w:p w:rsidR="00AE4552" w:rsidRPr="00FA22D3" w:rsidRDefault="00AE4552" w:rsidP="00CB1665">
            <w:pPr>
              <w:pStyle w:val="TAL"/>
              <w:rPr>
                <w:lang w:eastAsia="ja-JP"/>
              </w:rPr>
            </w:pPr>
            <w:r w:rsidRPr="00FA22D3">
              <w:rPr>
                <w:lang w:eastAsia="ja-JP"/>
              </w:rPr>
              <w:t>Broadcast PLMN</w:t>
            </w:r>
          </w:p>
        </w:tc>
        <w:tc>
          <w:tcPr>
            <w:tcW w:w="1080" w:type="dxa"/>
          </w:tcPr>
          <w:p w:rsidR="00AE4552" w:rsidRPr="00FA22D3" w:rsidRDefault="00AE4552" w:rsidP="00CB1665">
            <w:pPr>
              <w:pStyle w:val="TAR"/>
              <w:jc w:val="center"/>
              <w:rPr>
                <w:rFonts w:cs="Arial"/>
                <w:lang w:eastAsia="ja-JP"/>
              </w:rPr>
            </w:pPr>
            <w:r w:rsidRPr="00FA22D3">
              <w:rPr>
                <w:rFonts w:cs="Arial"/>
                <w:lang w:eastAsia="ja-JP"/>
              </w:rPr>
              <w:t>-</w:t>
            </w:r>
          </w:p>
        </w:tc>
        <w:tc>
          <w:tcPr>
            <w:tcW w:w="1080" w:type="dxa"/>
          </w:tcPr>
          <w:p w:rsidR="00AE4552" w:rsidRPr="00FA22D3" w:rsidRDefault="00AE4552" w:rsidP="00CB1665">
            <w:pPr>
              <w:pStyle w:val="TAR"/>
              <w:jc w:val="center"/>
              <w:rPr>
                <w:rFonts w:cs="Arial"/>
                <w:lang w:eastAsia="ja-JP"/>
              </w:rPr>
            </w:pPr>
          </w:p>
        </w:tc>
      </w:tr>
      <w:tr w:rsidR="00AE4552" w:rsidRPr="00FA22D3" w:rsidTr="00CB1665">
        <w:tc>
          <w:tcPr>
            <w:tcW w:w="2160" w:type="dxa"/>
          </w:tcPr>
          <w:p w:rsidR="00AE4552" w:rsidRPr="00FA22D3" w:rsidRDefault="00AE4552" w:rsidP="00CB1665">
            <w:pPr>
              <w:pStyle w:val="TAL"/>
              <w:ind w:left="345"/>
              <w:rPr>
                <w:rFonts w:cs="Arial"/>
                <w:lang w:eastAsia="ja-JP"/>
              </w:rPr>
            </w:pPr>
            <w:r w:rsidRPr="00FA22D3">
              <w:rPr>
                <w:rFonts w:eastAsia="Batang" w:cs="Arial"/>
              </w:rPr>
              <w:t>&gt;&gt;&gt;&gt;TAI Slice Support List</w:t>
            </w:r>
          </w:p>
        </w:tc>
        <w:tc>
          <w:tcPr>
            <w:tcW w:w="1080" w:type="dxa"/>
          </w:tcPr>
          <w:p w:rsidR="00AE4552" w:rsidRPr="00FA22D3" w:rsidRDefault="00AE4552" w:rsidP="00CB1665">
            <w:pPr>
              <w:pStyle w:val="TAL"/>
              <w:rPr>
                <w:rFonts w:cs="Arial"/>
                <w:lang w:eastAsia="ja-JP"/>
              </w:rPr>
            </w:pPr>
            <w:r w:rsidRPr="00FA22D3">
              <w:rPr>
                <w:rFonts w:cs="Arial"/>
              </w:rPr>
              <w:t>M</w:t>
            </w:r>
          </w:p>
        </w:tc>
        <w:tc>
          <w:tcPr>
            <w:tcW w:w="1080" w:type="dxa"/>
          </w:tcPr>
          <w:p w:rsidR="00AE4552" w:rsidRPr="00FA22D3" w:rsidRDefault="00AE4552" w:rsidP="00CB1665">
            <w:pPr>
              <w:pStyle w:val="TAL"/>
              <w:rPr>
                <w:rFonts w:cs="Arial"/>
                <w:i/>
                <w:lang w:eastAsia="ja-JP"/>
              </w:rPr>
            </w:pPr>
          </w:p>
        </w:tc>
        <w:tc>
          <w:tcPr>
            <w:tcW w:w="1512" w:type="dxa"/>
          </w:tcPr>
          <w:p w:rsidR="00AE4552" w:rsidRPr="00FA22D3" w:rsidRDefault="00AE4552" w:rsidP="00CB1665">
            <w:pPr>
              <w:pStyle w:val="TAL"/>
            </w:pPr>
            <w:r w:rsidRPr="00FA22D3">
              <w:t>Slice Support List</w:t>
            </w:r>
          </w:p>
          <w:p w:rsidR="00AE4552" w:rsidRPr="00FA22D3" w:rsidRDefault="00AE4552" w:rsidP="00CB1665">
            <w:pPr>
              <w:pStyle w:val="TAL"/>
              <w:rPr>
                <w:rFonts w:cs="Arial"/>
                <w:lang w:eastAsia="ja-JP"/>
              </w:rPr>
            </w:pPr>
            <w:r w:rsidRPr="00FA22D3">
              <w:t>9.3.1.17</w:t>
            </w:r>
          </w:p>
        </w:tc>
        <w:tc>
          <w:tcPr>
            <w:tcW w:w="1728" w:type="dxa"/>
          </w:tcPr>
          <w:p w:rsidR="00AE4552" w:rsidRPr="00FA22D3" w:rsidRDefault="00AE4552" w:rsidP="00CB1665">
            <w:pPr>
              <w:pStyle w:val="TAL"/>
              <w:rPr>
                <w:lang w:eastAsia="ja-JP"/>
              </w:rPr>
            </w:pPr>
            <w:r w:rsidRPr="00FA22D3">
              <w:t>Supported S-NSSAIs per TA.</w:t>
            </w:r>
          </w:p>
        </w:tc>
        <w:tc>
          <w:tcPr>
            <w:tcW w:w="1080" w:type="dxa"/>
          </w:tcPr>
          <w:p w:rsidR="00AE4552" w:rsidRPr="00FA22D3" w:rsidRDefault="00AE4552" w:rsidP="00CB1665">
            <w:pPr>
              <w:pStyle w:val="TAR"/>
              <w:jc w:val="center"/>
              <w:rPr>
                <w:rFonts w:cs="Arial"/>
                <w:lang w:eastAsia="ja-JP"/>
              </w:rPr>
            </w:pPr>
            <w:r w:rsidRPr="00FA22D3">
              <w:rPr>
                <w:rFonts w:cs="Arial"/>
              </w:rPr>
              <w:t>-</w:t>
            </w:r>
          </w:p>
        </w:tc>
        <w:tc>
          <w:tcPr>
            <w:tcW w:w="1080" w:type="dxa"/>
          </w:tcPr>
          <w:p w:rsidR="00AE4552" w:rsidRPr="00FA22D3" w:rsidRDefault="00AE4552" w:rsidP="00CB1665">
            <w:pPr>
              <w:pStyle w:val="TAR"/>
              <w:jc w:val="center"/>
              <w:rPr>
                <w:rFonts w:cs="Arial"/>
                <w:lang w:eastAsia="ja-JP"/>
              </w:rPr>
            </w:pPr>
          </w:p>
        </w:tc>
      </w:tr>
      <w:tr w:rsidR="00AE4552" w:rsidRPr="00FA22D3" w:rsidTr="00CB1665">
        <w:tc>
          <w:tcPr>
            <w:tcW w:w="2160" w:type="dxa"/>
          </w:tcPr>
          <w:p w:rsidR="00AE4552" w:rsidRPr="00FA22D3" w:rsidRDefault="00AE4552" w:rsidP="00CB1665">
            <w:pPr>
              <w:pStyle w:val="TAL"/>
              <w:rPr>
                <w:rFonts w:eastAsia="Batang" w:cs="Arial"/>
              </w:rPr>
            </w:pPr>
            <w:r w:rsidRPr="00FA22D3">
              <w:rPr>
                <w:rFonts w:eastAsia="Batang" w:cs="Arial"/>
              </w:rPr>
              <w:t>Default Paging DRX</w:t>
            </w:r>
          </w:p>
        </w:tc>
        <w:tc>
          <w:tcPr>
            <w:tcW w:w="1080" w:type="dxa"/>
          </w:tcPr>
          <w:p w:rsidR="00AE4552" w:rsidRPr="00FA22D3" w:rsidRDefault="00AE4552" w:rsidP="00CB1665">
            <w:pPr>
              <w:pStyle w:val="TAL"/>
              <w:rPr>
                <w:rFonts w:cs="Arial"/>
              </w:rPr>
            </w:pPr>
            <w:r w:rsidRPr="00FA22D3">
              <w:rPr>
                <w:rFonts w:cs="Arial"/>
              </w:rPr>
              <w:t>O</w:t>
            </w:r>
          </w:p>
        </w:tc>
        <w:tc>
          <w:tcPr>
            <w:tcW w:w="1080" w:type="dxa"/>
          </w:tcPr>
          <w:p w:rsidR="00AE4552" w:rsidRPr="00FA22D3" w:rsidRDefault="00AE4552" w:rsidP="00CB1665">
            <w:pPr>
              <w:pStyle w:val="TAL"/>
              <w:rPr>
                <w:rFonts w:cs="Arial"/>
                <w:i/>
                <w:lang w:eastAsia="ja-JP"/>
              </w:rPr>
            </w:pPr>
          </w:p>
        </w:tc>
        <w:tc>
          <w:tcPr>
            <w:tcW w:w="1512" w:type="dxa"/>
          </w:tcPr>
          <w:p w:rsidR="00AE4552" w:rsidRPr="00FA22D3" w:rsidRDefault="00AE4552" w:rsidP="00CB1665">
            <w:pPr>
              <w:pStyle w:val="TAL"/>
              <w:rPr>
                <w:rFonts w:cs="Arial"/>
                <w:lang w:eastAsia="ja-JP"/>
              </w:rPr>
            </w:pPr>
            <w:r w:rsidRPr="00FA22D3">
              <w:rPr>
                <w:rFonts w:cs="Arial"/>
                <w:lang w:eastAsia="ja-JP"/>
              </w:rPr>
              <w:t>Paging DRX</w:t>
            </w:r>
          </w:p>
          <w:p w:rsidR="00AE4552" w:rsidRPr="00FA22D3" w:rsidRDefault="00AE4552" w:rsidP="00CB1665">
            <w:pPr>
              <w:pStyle w:val="TAL"/>
            </w:pPr>
            <w:r w:rsidRPr="00FA22D3">
              <w:rPr>
                <w:rFonts w:cs="Arial"/>
                <w:lang w:eastAsia="ja-JP"/>
              </w:rPr>
              <w:t>9.3.1.90</w:t>
            </w:r>
          </w:p>
        </w:tc>
        <w:tc>
          <w:tcPr>
            <w:tcW w:w="1728" w:type="dxa"/>
          </w:tcPr>
          <w:p w:rsidR="00AE4552" w:rsidRPr="00FA22D3" w:rsidRDefault="00AE4552" w:rsidP="00CB1665">
            <w:pPr>
              <w:pStyle w:val="TAL"/>
            </w:pPr>
          </w:p>
        </w:tc>
        <w:tc>
          <w:tcPr>
            <w:tcW w:w="1080" w:type="dxa"/>
          </w:tcPr>
          <w:p w:rsidR="00AE4552" w:rsidRPr="00FA22D3" w:rsidRDefault="00AE4552" w:rsidP="00CB1665">
            <w:pPr>
              <w:pStyle w:val="TAR"/>
              <w:jc w:val="center"/>
              <w:rPr>
                <w:rFonts w:cs="Arial"/>
              </w:rPr>
            </w:pPr>
            <w:r w:rsidRPr="00FA22D3">
              <w:rPr>
                <w:rFonts w:cs="Arial"/>
              </w:rPr>
              <w:t>YES</w:t>
            </w:r>
          </w:p>
        </w:tc>
        <w:tc>
          <w:tcPr>
            <w:tcW w:w="1080" w:type="dxa"/>
          </w:tcPr>
          <w:p w:rsidR="00AE4552" w:rsidRPr="00FA22D3" w:rsidRDefault="00AE4552" w:rsidP="00CB1665">
            <w:pPr>
              <w:pStyle w:val="TAR"/>
              <w:jc w:val="center"/>
              <w:rPr>
                <w:rFonts w:cs="Arial"/>
              </w:rPr>
            </w:pPr>
            <w:r w:rsidRPr="00FA22D3">
              <w:rPr>
                <w:rFonts w:cs="Arial"/>
              </w:rPr>
              <w:t>ignore</w:t>
            </w:r>
          </w:p>
        </w:tc>
      </w:tr>
      <w:tr w:rsidR="00AE4552" w:rsidRPr="00FA22D3" w:rsidTr="00CB1665">
        <w:tc>
          <w:tcPr>
            <w:tcW w:w="2160" w:type="dxa"/>
          </w:tcPr>
          <w:p w:rsidR="00AE4552" w:rsidRPr="00FA22D3" w:rsidRDefault="00AE4552" w:rsidP="00CB1665">
            <w:pPr>
              <w:pStyle w:val="TAL"/>
              <w:rPr>
                <w:rFonts w:eastAsia="Batang" w:cs="Arial"/>
              </w:rPr>
            </w:pPr>
            <w:r w:rsidRPr="00FA22D3">
              <w:rPr>
                <w:rFonts w:eastAsia="Batang" w:cs="Arial"/>
              </w:rPr>
              <w:t>Global RAN Node ID</w:t>
            </w:r>
          </w:p>
        </w:tc>
        <w:tc>
          <w:tcPr>
            <w:tcW w:w="1080" w:type="dxa"/>
          </w:tcPr>
          <w:p w:rsidR="00AE4552" w:rsidRPr="00FA22D3" w:rsidRDefault="00AE4552" w:rsidP="00CB1665">
            <w:pPr>
              <w:pStyle w:val="TAL"/>
              <w:rPr>
                <w:rFonts w:cs="Arial"/>
                <w:lang w:eastAsia="ja-JP"/>
              </w:rPr>
            </w:pPr>
            <w:r w:rsidRPr="00FA22D3">
              <w:rPr>
                <w:rFonts w:cs="Arial"/>
                <w:lang w:eastAsia="ja-JP"/>
              </w:rPr>
              <w:t>O</w:t>
            </w:r>
          </w:p>
        </w:tc>
        <w:tc>
          <w:tcPr>
            <w:tcW w:w="1080" w:type="dxa"/>
          </w:tcPr>
          <w:p w:rsidR="00AE4552" w:rsidRPr="00FA22D3" w:rsidRDefault="00AE4552" w:rsidP="00CB1665">
            <w:pPr>
              <w:pStyle w:val="TAL"/>
              <w:rPr>
                <w:i/>
              </w:rPr>
            </w:pPr>
          </w:p>
        </w:tc>
        <w:tc>
          <w:tcPr>
            <w:tcW w:w="1512" w:type="dxa"/>
          </w:tcPr>
          <w:p w:rsidR="00AE4552" w:rsidRPr="00FA22D3" w:rsidRDefault="00AE4552" w:rsidP="00CB1665">
            <w:pPr>
              <w:pStyle w:val="TAL"/>
              <w:rPr>
                <w:rFonts w:cs="Arial"/>
                <w:lang w:eastAsia="ja-JP"/>
              </w:rPr>
            </w:pPr>
            <w:r w:rsidRPr="00FA22D3">
              <w:t>9.3.1.5</w:t>
            </w:r>
          </w:p>
        </w:tc>
        <w:tc>
          <w:tcPr>
            <w:tcW w:w="1728" w:type="dxa"/>
          </w:tcPr>
          <w:p w:rsidR="00AE4552" w:rsidRPr="00FA22D3" w:rsidRDefault="00AE4552" w:rsidP="00CB1665">
            <w:pPr>
              <w:pStyle w:val="TAL"/>
            </w:pPr>
          </w:p>
        </w:tc>
        <w:tc>
          <w:tcPr>
            <w:tcW w:w="1080" w:type="dxa"/>
          </w:tcPr>
          <w:p w:rsidR="00AE4552" w:rsidRPr="00FA22D3" w:rsidRDefault="00AE4552" w:rsidP="00CB1665">
            <w:pPr>
              <w:pStyle w:val="TAR"/>
              <w:jc w:val="center"/>
            </w:pPr>
            <w:r w:rsidRPr="00FA22D3">
              <w:t>YES</w:t>
            </w:r>
          </w:p>
        </w:tc>
        <w:tc>
          <w:tcPr>
            <w:tcW w:w="1080" w:type="dxa"/>
          </w:tcPr>
          <w:p w:rsidR="00AE4552" w:rsidRPr="00FA22D3" w:rsidRDefault="00AE4552" w:rsidP="00CB1665">
            <w:pPr>
              <w:pStyle w:val="TAR"/>
              <w:jc w:val="center"/>
            </w:pPr>
            <w:r w:rsidRPr="00FA22D3">
              <w:t>ignore</w:t>
            </w:r>
          </w:p>
        </w:tc>
      </w:tr>
      <w:tr w:rsidR="00D34FE8" w:rsidRPr="00FA22D3" w:rsidTr="00CB1665">
        <w:tc>
          <w:tcPr>
            <w:tcW w:w="2160" w:type="dxa"/>
          </w:tcPr>
          <w:p w:rsidR="00D34FE8" w:rsidRPr="009F5A10" w:rsidRDefault="00D34FE8" w:rsidP="00D34FE8">
            <w:pPr>
              <w:pStyle w:val="TAL"/>
              <w:rPr>
                <w:rFonts w:eastAsia="Batang" w:cs="Arial"/>
              </w:rPr>
            </w:pPr>
            <w:r w:rsidRPr="009F5A10">
              <w:rPr>
                <w:rFonts w:eastAsia="Batang" w:cs="Arial"/>
                <w:b/>
              </w:rPr>
              <w:t xml:space="preserve">NG-RAN TNL Association to Remove List </w:t>
            </w:r>
          </w:p>
        </w:tc>
        <w:tc>
          <w:tcPr>
            <w:tcW w:w="1080" w:type="dxa"/>
          </w:tcPr>
          <w:p w:rsidR="00D34FE8" w:rsidRPr="009F5A10" w:rsidRDefault="00D34FE8" w:rsidP="00D34FE8">
            <w:pPr>
              <w:pStyle w:val="TAL"/>
              <w:rPr>
                <w:rFonts w:cs="Arial"/>
                <w:lang w:eastAsia="ja-JP"/>
              </w:rPr>
            </w:pPr>
          </w:p>
        </w:tc>
        <w:tc>
          <w:tcPr>
            <w:tcW w:w="1080" w:type="dxa"/>
          </w:tcPr>
          <w:p w:rsidR="00D34FE8" w:rsidRPr="009F5A10" w:rsidRDefault="00D34FE8" w:rsidP="00D34FE8">
            <w:pPr>
              <w:pStyle w:val="TAL"/>
              <w:rPr>
                <w:i/>
              </w:rPr>
            </w:pPr>
            <w:r w:rsidRPr="009F5A10">
              <w:rPr>
                <w:i/>
              </w:rPr>
              <w:t>0..1</w:t>
            </w:r>
          </w:p>
        </w:tc>
        <w:tc>
          <w:tcPr>
            <w:tcW w:w="1512" w:type="dxa"/>
          </w:tcPr>
          <w:p w:rsidR="00D34FE8" w:rsidRPr="009F5A10" w:rsidRDefault="00D34FE8" w:rsidP="00D34FE8">
            <w:pPr>
              <w:pStyle w:val="TAL"/>
            </w:pPr>
          </w:p>
        </w:tc>
        <w:tc>
          <w:tcPr>
            <w:tcW w:w="1728" w:type="dxa"/>
          </w:tcPr>
          <w:p w:rsidR="00D34FE8" w:rsidRPr="009F5A10" w:rsidRDefault="00D34FE8" w:rsidP="00D34FE8">
            <w:pPr>
              <w:pStyle w:val="TAL"/>
            </w:pPr>
          </w:p>
        </w:tc>
        <w:tc>
          <w:tcPr>
            <w:tcW w:w="1080" w:type="dxa"/>
          </w:tcPr>
          <w:p w:rsidR="00D34FE8" w:rsidRPr="009F5A10" w:rsidRDefault="00D34FE8" w:rsidP="00D34FE8">
            <w:pPr>
              <w:pStyle w:val="TAR"/>
              <w:jc w:val="center"/>
            </w:pPr>
            <w:r w:rsidRPr="009F5A10">
              <w:t>YES</w:t>
            </w:r>
          </w:p>
        </w:tc>
        <w:tc>
          <w:tcPr>
            <w:tcW w:w="1080" w:type="dxa"/>
          </w:tcPr>
          <w:p w:rsidR="00D34FE8" w:rsidRPr="009F5A10" w:rsidRDefault="00D34FE8" w:rsidP="00D34FE8">
            <w:pPr>
              <w:pStyle w:val="TAR"/>
              <w:jc w:val="center"/>
            </w:pPr>
            <w:r w:rsidRPr="009F5A10">
              <w:t>reject</w:t>
            </w:r>
          </w:p>
        </w:tc>
      </w:tr>
      <w:tr w:rsidR="00D34FE8" w:rsidRPr="00FA22D3" w:rsidTr="00CB1665">
        <w:tc>
          <w:tcPr>
            <w:tcW w:w="2160" w:type="dxa"/>
          </w:tcPr>
          <w:p w:rsidR="00D34FE8" w:rsidRPr="009F5A10" w:rsidRDefault="00D34FE8" w:rsidP="00D34FE8">
            <w:pPr>
              <w:pStyle w:val="TAL"/>
              <w:ind w:left="75"/>
              <w:rPr>
                <w:rFonts w:eastAsia="Batang" w:cs="Arial"/>
              </w:rPr>
            </w:pPr>
            <w:r w:rsidRPr="009F5A10">
              <w:rPr>
                <w:rFonts w:eastAsia="Batang" w:cs="Arial"/>
                <w:b/>
              </w:rPr>
              <w:t>&gt;NG-RAN TNL Association to Remove Item</w:t>
            </w:r>
          </w:p>
        </w:tc>
        <w:tc>
          <w:tcPr>
            <w:tcW w:w="1080" w:type="dxa"/>
          </w:tcPr>
          <w:p w:rsidR="00D34FE8" w:rsidRPr="009F5A10" w:rsidRDefault="00D34FE8" w:rsidP="00D34FE8">
            <w:pPr>
              <w:pStyle w:val="TAL"/>
              <w:rPr>
                <w:rFonts w:cs="Arial"/>
                <w:lang w:eastAsia="ja-JP"/>
              </w:rPr>
            </w:pPr>
          </w:p>
        </w:tc>
        <w:tc>
          <w:tcPr>
            <w:tcW w:w="1080" w:type="dxa"/>
          </w:tcPr>
          <w:p w:rsidR="00D34FE8" w:rsidRPr="009F5A10" w:rsidRDefault="00D34FE8" w:rsidP="00D34FE8">
            <w:pPr>
              <w:pStyle w:val="TAL"/>
              <w:rPr>
                <w:i/>
              </w:rPr>
            </w:pPr>
            <w:r w:rsidRPr="009F5A10">
              <w:rPr>
                <w:rFonts w:hint="eastAsia"/>
                <w:i/>
              </w:rPr>
              <w:t>1..</w:t>
            </w:r>
            <w:r w:rsidRPr="009F5A10">
              <w:rPr>
                <w:i/>
              </w:rPr>
              <w:t>&lt;</w:t>
            </w:r>
            <w:proofErr w:type="spellStart"/>
            <w:r w:rsidRPr="009F5A10">
              <w:rPr>
                <w:i/>
              </w:rPr>
              <w:t>maxnoofTNLAssociations</w:t>
            </w:r>
            <w:proofErr w:type="spellEnd"/>
            <w:r w:rsidRPr="009F5A10">
              <w:rPr>
                <w:i/>
              </w:rPr>
              <w:t>&gt;</w:t>
            </w:r>
          </w:p>
        </w:tc>
        <w:tc>
          <w:tcPr>
            <w:tcW w:w="1512" w:type="dxa"/>
          </w:tcPr>
          <w:p w:rsidR="00D34FE8" w:rsidRPr="009F5A10" w:rsidRDefault="00D34FE8" w:rsidP="00D34FE8">
            <w:pPr>
              <w:pStyle w:val="TAL"/>
            </w:pPr>
          </w:p>
        </w:tc>
        <w:tc>
          <w:tcPr>
            <w:tcW w:w="1728" w:type="dxa"/>
          </w:tcPr>
          <w:p w:rsidR="00D34FE8" w:rsidRPr="009F5A10" w:rsidRDefault="00D34FE8" w:rsidP="00D34FE8">
            <w:pPr>
              <w:pStyle w:val="TAL"/>
            </w:pPr>
          </w:p>
        </w:tc>
        <w:tc>
          <w:tcPr>
            <w:tcW w:w="1080" w:type="dxa"/>
          </w:tcPr>
          <w:p w:rsidR="00D34FE8" w:rsidRPr="009F5A10" w:rsidRDefault="00D34FE8" w:rsidP="00D34FE8">
            <w:pPr>
              <w:pStyle w:val="TAR"/>
              <w:jc w:val="center"/>
            </w:pPr>
            <w:r w:rsidRPr="009F5A10">
              <w:t>-</w:t>
            </w:r>
          </w:p>
        </w:tc>
        <w:tc>
          <w:tcPr>
            <w:tcW w:w="1080" w:type="dxa"/>
          </w:tcPr>
          <w:p w:rsidR="00D34FE8" w:rsidRPr="009F5A10" w:rsidRDefault="00D34FE8" w:rsidP="00D34FE8">
            <w:pPr>
              <w:pStyle w:val="TAR"/>
              <w:jc w:val="center"/>
            </w:pPr>
          </w:p>
        </w:tc>
      </w:tr>
      <w:tr w:rsidR="00D34FE8" w:rsidRPr="00FA22D3" w:rsidTr="00CB1665">
        <w:tc>
          <w:tcPr>
            <w:tcW w:w="2160" w:type="dxa"/>
          </w:tcPr>
          <w:p w:rsidR="00D34FE8" w:rsidRPr="009F5A10" w:rsidRDefault="00D34FE8" w:rsidP="00D34FE8">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rsidR="00D34FE8" w:rsidRPr="009F5A10" w:rsidRDefault="00D34FE8" w:rsidP="00D34FE8">
            <w:pPr>
              <w:pStyle w:val="TAL"/>
              <w:rPr>
                <w:rFonts w:cs="Arial"/>
                <w:lang w:eastAsia="ja-JP"/>
              </w:rPr>
            </w:pPr>
            <w:r w:rsidRPr="009F5A10">
              <w:rPr>
                <w:rFonts w:hint="eastAsia"/>
              </w:rPr>
              <w:t>M</w:t>
            </w:r>
          </w:p>
        </w:tc>
        <w:tc>
          <w:tcPr>
            <w:tcW w:w="1080" w:type="dxa"/>
          </w:tcPr>
          <w:p w:rsidR="00D34FE8" w:rsidRPr="009F5A10" w:rsidRDefault="00D34FE8" w:rsidP="00D34FE8">
            <w:pPr>
              <w:pStyle w:val="TAL"/>
              <w:rPr>
                <w:i/>
              </w:rPr>
            </w:pPr>
          </w:p>
        </w:tc>
        <w:tc>
          <w:tcPr>
            <w:tcW w:w="1512" w:type="dxa"/>
          </w:tcPr>
          <w:p w:rsidR="00D34FE8" w:rsidRPr="009F5A10" w:rsidRDefault="00D34FE8" w:rsidP="00D34FE8">
            <w:pPr>
              <w:pStyle w:val="TAL"/>
            </w:pPr>
            <w:r w:rsidRPr="009F5A10">
              <w:t>CP Transport Layer Information</w:t>
            </w:r>
          </w:p>
          <w:p w:rsidR="00D34FE8" w:rsidRPr="009F5A10" w:rsidRDefault="00D34FE8" w:rsidP="00D34FE8">
            <w:pPr>
              <w:pStyle w:val="TAL"/>
            </w:pPr>
            <w:r w:rsidRPr="009F5A10">
              <w:t>9.3.2.6</w:t>
            </w:r>
          </w:p>
        </w:tc>
        <w:tc>
          <w:tcPr>
            <w:tcW w:w="1728" w:type="dxa"/>
          </w:tcPr>
          <w:p w:rsidR="00D34FE8" w:rsidRPr="009F5A10" w:rsidRDefault="00D34FE8" w:rsidP="00D34FE8">
            <w:pPr>
              <w:pStyle w:val="TAL"/>
            </w:pPr>
            <w:r w:rsidRPr="009F5A10">
              <w:t>Transport layer address of the NG-RAN node.</w:t>
            </w:r>
          </w:p>
        </w:tc>
        <w:tc>
          <w:tcPr>
            <w:tcW w:w="1080" w:type="dxa"/>
          </w:tcPr>
          <w:p w:rsidR="00D34FE8" w:rsidRPr="009F5A10" w:rsidRDefault="00D34FE8" w:rsidP="00D34FE8">
            <w:pPr>
              <w:pStyle w:val="TAR"/>
              <w:jc w:val="center"/>
            </w:pPr>
            <w:r w:rsidRPr="009F5A10">
              <w:t>-</w:t>
            </w:r>
          </w:p>
        </w:tc>
        <w:tc>
          <w:tcPr>
            <w:tcW w:w="1080" w:type="dxa"/>
          </w:tcPr>
          <w:p w:rsidR="00D34FE8" w:rsidRPr="009F5A10" w:rsidRDefault="00D34FE8" w:rsidP="00D34FE8">
            <w:pPr>
              <w:pStyle w:val="TAR"/>
              <w:jc w:val="center"/>
            </w:pPr>
          </w:p>
        </w:tc>
      </w:tr>
      <w:tr w:rsidR="00D34FE8" w:rsidRPr="00FA22D3" w:rsidTr="00CB1665">
        <w:tc>
          <w:tcPr>
            <w:tcW w:w="2160" w:type="dxa"/>
          </w:tcPr>
          <w:p w:rsidR="00D34FE8" w:rsidRPr="009F5A10" w:rsidRDefault="00D34FE8" w:rsidP="00D34FE8">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rsidR="00D34FE8" w:rsidRPr="009F5A10" w:rsidRDefault="00D34FE8" w:rsidP="00D34FE8">
            <w:pPr>
              <w:pStyle w:val="TAL"/>
              <w:rPr>
                <w:rFonts w:cs="Arial"/>
                <w:lang w:eastAsia="ja-JP"/>
              </w:rPr>
            </w:pPr>
            <w:r w:rsidRPr="009F5A10">
              <w:t>O</w:t>
            </w:r>
          </w:p>
        </w:tc>
        <w:tc>
          <w:tcPr>
            <w:tcW w:w="1080" w:type="dxa"/>
          </w:tcPr>
          <w:p w:rsidR="00D34FE8" w:rsidRPr="009F5A10" w:rsidRDefault="00D34FE8" w:rsidP="00D34FE8">
            <w:pPr>
              <w:pStyle w:val="TAL"/>
              <w:rPr>
                <w:i/>
              </w:rPr>
            </w:pPr>
          </w:p>
        </w:tc>
        <w:tc>
          <w:tcPr>
            <w:tcW w:w="1512" w:type="dxa"/>
          </w:tcPr>
          <w:p w:rsidR="00D34FE8" w:rsidRPr="009F5A10" w:rsidRDefault="00D34FE8" w:rsidP="00D34FE8">
            <w:pPr>
              <w:pStyle w:val="TAL"/>
            </w:pPr>
            <w:r w:rsidRPr="009F5A10">
              <w:t>CP Transport Layer Information</w:t>
            </w:r>
          </w:p>
          <w:p w:rsidR="00D34FE8" w:rsidRPr="009F5A10" w:rsidRDefault="00D34FE8" w:rsidP="00D34FE8">
            <w:pPr>
              <w:pStyle w:val="TAL"/>
            </w:pPr>
            <w:r w:rsidRPr="009F5A10">
              <w:t>9.3.2.6</w:t>
            </w:r>
          </w:p>
        </w:tc>
        <w:tc>
          <w:tcPr>
            <w:tcW w:w="1728" w:type="dxa"/>
          </w:tcPr>
          <w:p w:rsidR="00D34FE8" w:rsidRPr="009F5A10" w:rsidRDefault="00D34FE8" w:rsidP="00D34FE8">
            <w:pPr>
              <w:pStyle w:val="TAL"/>
            </w:pPr>
            <w:r w:rsidRPr="009F5A10">
              <w:t>Transport layer address of the AMF.</w:t>
            </w:r>
          </w:p>
        </w:tc>
        <w:tc>
          <w:tcPr>
            <w:tcW w:w="1080" w:type="dxa"/>
          </w:tcPr>
          <w:p w:rsidR="00D34FE8" w:rsidRPr="009F5A10" w:rsidRDefault="00D34FE8" w:rsidP="00D34FE8">
            <w:pPr>
              <w:pStyle w:val="TAR"/>
              <w:jc w:val="center"/>
            </w:pPr>
            <w:r w:rsidRPr="009F5A10">
              <w:t>-</w:t>
            </w:r>
          </w:p>
        </w:tc>
        <w:tc>
          <w:tcPr>
            <w:tcW w:w="1080" w:type="dxa"/>
          </w:tcPr>
          <w:p w:rsidR="00D34FE8" w:rsidRPr="009F5A10" w:rsidRDefault="00D34FE8" w:rsidP="00D34FE8">
            <w:pPr>
              <w:pStyle w:val="TAR"/>
              <w:jc w:val="center"/>
            </w:pPr>
          </w:p>
        </w:tc>
      </w:tr>
      <w:tr w:rsidR="00994D90" w:rsidRPr="00FA22D3" w:rsidTr="00994D90">
        <w:trPr>
          <w:ins w:id="90" w:author="Huawei" w:date="2019-09-19T15:11:00Z"/>
        </w:trPr>
        <w:tc>
          <w:tcPr>
            <w:tcW w:w="2160"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91" w:author="Huawei" w:date="2019-09-19T15:11:00Z"/>
                <w:rFonts w:eastAsia="Batang" w:cs="Arial"/>
              </w:rPr>
            </w:pPr>
            <w:ins w:id="92" w:author="Huawei" w:date="2019-09-19T15:11:00Z">
              <w:r w:rsidRPr="00994D90">
                <w:rPr>
                  <w:rFonts w:eastAsia="Batang" w:cs="Arial"/>
                </w:rPr>
                <w:t xml:space="preserve">WUS </w:t>
              </w:r>
              <w:proofErr w:type="spellStart"/>
              <w:r w:rsidRPr="00994D90">
                <w:rPr>
                  <w:rFonts w:eastAsia="Batang" w:cs="Arial"/>
                </w:rPr>
                <w:t>NumPOs</w:t>
              </w:r>
              <w:proofErr w:type="spellEnd"/>
            </w:ins>
          </w:p>
        </w:tc>
        <w:tc>
          <w:tcPr>
            <w:tcW w:w="1080"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93" w:author="Huawei" w:date="2019-09-19T15:11:00Z"/>
                <w:rFonts w:cs="Arial"/>
                <w:lang w:eastAsia="ja-JP"/>
              </w:rPr>
            </w:pPr>
            <w:ins w:id="94" w:author="Huawei" w:date="2019-09-19T15:11:00Z">
              <w:r w:rsidRPr="00994D90">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95" w:author="Huawei" w:date="2019-09-19T15:11:00Z"/>
                <w:i/>
              </w:rPr>
            </w:pPr>
          </w:p>
        </w:tc>
        <w:tc>
          <w:tcPr>
            <w:tcW w:w="1512"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96" w:author="Huawei" w:date="2019-09-19T15:11:00Z"/>
              </w:rPr>
            </w:pPr>
            <w:ins w:id="97" w:author="Huawei" w:date="2019-09-19T15:11:00Z">
              <w:r w:rsidRPr="00994D90">
                <w:t>9.3.1.xxx</w:t>
              </w:r>
            </w:ins>
          </w:p>
          <w:p w:rsidR="00994D90" w:rsidRPr="00994D90" w:rsidRDefault="00994D90" w:rsidP="00CB1665">
            <w:pPr>
              <w:pStyle w:val="TAL"/>
              <w:rPr>
                <w:ins w:id="98" w:author="Huawei" w:date="2019-09-19T15:11:00Z"/>
              </w:rPr>
            </w:pPr>
            <w:proofErr w:type="spellStart"/>
            <w:ins w:id="99" w:author="Huawei" w:date="2019-09-19T15:11:00Z">
              <w:r w:rsidRPr="00994D90">
                <w:t>NumPOs</w:t>
              </w:r>
              <w:proofErr w:type="spellEnd"/>
            </w:ins>
          </w:p>
        </w:tc>
        <w:tc>
          <w:tcPr>
            <w:tcW w:w="1728"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100" w:author="Huawei" w:date="2019-09-19T15:11:00Z"/>
              </w:rPr>
            </w:pPr>
          </w:p>
        </w:tc>
        <w:tc>
          <w:tcPr>
            <w:tcW w:w="1080" w:type="dxa"/>
            <w:tcBorders>
              <w:top w:val="single" w:sz="4" w:space="0" w:color="auto"/>
              <w:left w:val="single" w:sz="4" w:space="0" w:color="auto"/>
              <w:bottom w:val="single" w:sz="4" w:space="0" w:color="auto"/>
              <w:right w:val="single" w:sz="4" w:space="0" w:color="auto"/>
            </w:tcBorders>
          </w:tcPr>
          <w:p w:rsidR="00994D90" w:rsidRPr="00FA22D3" w:rsidRDefault="00994D90" w:rsidP="00CB1665">
            <w:pPr>
              <w:pStyle w:val="TAR"/>
              <w:jc w:val="center"/>
              <w:rPr>
                <w:ins w:id="101" w:author="Huawei" w:date="2019-09-19T15:11:00Z"/>
              </w:rPr>
            </w:pPr>
            <w:ins w:id="102" w:author="Huawei" w:date="2019-09-19T15:11:00Z">
              <w:r w:rsidRPr="00672D18">
                <w:t>YES</w:t>
              </w:r>
            </w:ins>
          </w:p>
        </w:tc>
        <w:tc>
          <w:tcPr>
            <w:tcW w:w="1080" w:type="dxa"/>
            <w:tcBorders>
              <w:top w:val="single" w:sz="4" w:space="0" w:color="auto"/>
              <w:left w:val="single" w:sz="4" w:space="0" w:color="auto"/>
              <w:bottom w:val="single" w:sz="4" w:space="0" w:color="auto"/>
              <w:right w:val="single" w:sz="4" w:space="0" w:color="auto"/>
            </w:tcBorders>
          </w:tcPr>
          <w:p w:rsidR="00994D90" w:rsidRPr="00FA22D3" w:rsidRDefault="00994D90" w:rsidP="00CB1665">
            <w:pPr>
              <w:pStyle w:val="TAR"/>
              <w:jc w:val="center"/>
              <w:rPr>
                <w:ins w:id="103" w:author="Huawei" w:date="2019-09-19T15:11:00Z"/>
              </w:rPr>
            </w:pPr>
            <w:ins w:id="104" w:author="Huawei" w:date="2019-09-19T15:11:00Z">
              <w:r w:rsidRPr="00672D18">
                <w:t>ignore</w:t>
              </w:r>
            </w:ins>
          </w:p>
        </w:tc>
      </w:tr>
      <w:tr w:rsidR="00994D90" w:rsidRPr="00FA22D3" w:rsidTr="00994D90">
        <w:trPr>
          <w:ins w:id="105" w:author="Huawei" w:date="2019-09-19T15:11:00Z"/>
        </w:trPr>
        <w:tc>
          <w:tcPr>
            <w:tcW w:w="2160"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106" w:author="Huawei" w:date="2019-09-19T15:11:00Z"/>
                <w:rFonts w:eastAsia="Batang" w:cs="Arial"/>
              </w:rPr>
            </w:pPr>
            <w:ins w:id="107" w:author="Huawei" w:date="2019-09-19T15:11:00Z">
              <w:r w:rsidRPr="00994D90">
                <w:rPr>
                  <w:rFonts w:eastAsia="Batang" w:cs="Arial"/>
                </w:rPr>
                <w:t>NB-</w:t>
              </w:r>
              <w:proofErr w:type="spellStart"/>
              <w:r w:rsidRPr="00994D90">
                <w:rPr>
                  <w:rFonts w:eastAsia="Batang" w:cs="Arial"/>
                </w:rPr>
                <w:t>IoT</w:t>
              </w:r>
              <w:proofErr w:type="spellEnd"/>
              <w:r w:rsidRPr="00994D90">
                <w:rPr>
                  <w:rFonts w:eastAsia="Batang" w:cs="Arial"/>
                </w:rPr>
                <w:t xml:space="preserve"> WUS </w:t>
              </w:r>
              <w:proofErr w:type="spellStart"/>
              <w:r w:rsidRPr="00994D90">
                <w:rPr>
                  <w:rFonts w:eastAsia="Batang" w:cs="Arial"/>
                </w:rPr>
                <w:t>NumPOs</w:t>
              </w:r>
              <w:proofErr w:type="spellEnd"/>
            </w:ins>
          </w:p>
        </w:tc>
        <w:tc>
          <w:tcPr>
            <w:tcW w:w="1080"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108" w:author="Huawei" w:date="2019-09-19T15:11:00Z"/>
                <w:rFonts w:cs="Arial"/>
                <w:lang w:eastAsia="ja-JP"/>
              </w:rPr>
            </w:pPr>
            <w:ins w:id="109" w:author="Huawei" w:date="2019-09-19T15:11:00Z">
              <w:r w:rsidRPr="00994D90">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110" w:author="Huawei" w:date="2019-09-19T15:11:00Z"/>
                <w:i/>
              </w:rPr>
            </w:pPr>
          </w:p>
        </w:tc>
        <w:tc>
          <w:tcPr>
            <w:tcW w:w="1512"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111" w:author="Huawei" w:date="2019-09-19T15:11:00Z"/>
              </w:rPr>
            </w:pPr>
            <w:ins w:id="112" w:author="Huawei" w:date="2019-09-19T15:11:00Z">
              <w:r w:rsidRPr="00994D90">
                <w:t>9.3.1.xxx</w:t>
              </w:r>
            </w:ins>
          </w:p>
          <w:p w:rsidR="00994D90" w:rsidRPr="00994D90" w:rsidRDefault="00994D90" w:rsidP="00CB1665">
            <w:pPr>
              <w:pStyle w:val="TAL"/>
              <w:rPr>
                <w:ins w:id="113" w:author="Huawei" w:date="2019-09-19T15:11:00Z"/>
              </w:rPr>
            </w:pPr>
            <w:proofErr w:type="spellStart"/>
            <w:ins w:id="114" w:author="Huawei" w:date="2019-09-19T15:11:00Z">
              <w:r w:rsidRPr="00994D90">
                <w:t>NumPOs</w:t>
              </w:r>
              <w:proofErr w:type="spellEnd"/>
            </w:ins>
          </w:p>
        </w:tc>
        <w:tc>
          <w:tcPr>
            <w:tcW w:w="1728" w:type="dxa"/>
            <w:tcBorders>
              <w:top w:val="single" w:sz="4" w:space="0" w:color="auto"/>
              <w:left w:val="single" w:sz="4" w:space="0" w:color="auto"/>
              <w:bottom w:val="single" w:sz="4" w:space="0" w:color="auto"/>
              <w:right w:val="single" w:sz="4" w:space="0" w:color="auto"/>
            </w:tcBorders>
          </w:tcPr>
          <w:p w:rsidR="00994D90" w:rsidRPr="00994D90" w:rsidRDefault="00994D90" w:rsidP="00CB1665">
            <w:pPr>
              <w:pStyle w:val="TAL"/>
              <w:rPr>
                <w:ins w:id="115" w:author="Huawei" w:date="2019-09-19T15:11:00Z"/>
              </w:rPr>
            </w:pPr>
          </w:p>
        </w:tc>
        <w:tc>
          <w:tcPr>
            <w:tcW w:w="1080" w:type="dxa"/>
            <w:tcBorders>
              <w:top w:val="single" w:sz="4" w:space="0" w:color="auto"/>
              <w:left w:val="single" w:sz="4" w:space="0" w:color="auto"/>
              <w:bottom w:val="single" w:sz="4" w:space="0" w:color="auto"/>
              <w:right w:val="single" w:sz="4" w:space="0" w:color="auto"/>
            </w:tcBorders>
          </w:tcPr>
          <w:p w:rsidR="00994D90" w:rsidRPr="00672D18" w:rsidRDefault="00994D90" w:rsidP="00CB1665">
            <w:pPr>
              <w:pStyle w:val="TAR"/>
              <w:jc w:val="center"/>
              <w:rPr>
                <w:ins w:id="116" w:author="Huawei" w:date="2019-09-19T15:11:00Z"/>
              </w:rPr>
            </w:pPr>
            <w:ins w:id="117" w:author="Huawei" w:date="2019-09-19T15:11:00Z">
              <w:r w:rsidRPr="00672D18">
                <w:t>YES</w:t>
              </w:r>
            </w:ins>
          </w:p>
        </w:tc>
        <w:tc>
          <w:tcPr>
            <w:tcW w:w="1080" w:type="dxa"/>
            <w:tcBorders>
              <w:top w:val="single" w:sz="4" w:space="0" w:color="auto"/>
              <w:left w:val="single" w:sz="4" w:space="0" w:color="auto"/>
              <w:bottom w:val="single" w:sz="4" w:space="0" w:color="auto"/>
              <w:right w:val="single" w:sz="4" w:space="0" w:color="auto"/>
            </w:tcBorders>
          </w:tcPr>
          <w:p w:rsidR="00994D90" w:rsidRPr="00672D18" w:rsidRDefault="00994D90" w:rsidP="00CB1665">
            <w:pPr>
              <w:pStyle w:val="TAR"/>
              <w:jc w:val="center"/>
              <w:rPr>
                <w:ins w:id="118" w:author="Huawei" w:date="2019-09-19T15:11:00Z"/>
              </w:rPr>
            </w:pPr>
            <w:ins w:id="119" w:author="Huawei" w:date="2019-09-19T15:11:00Z">
              <w:r w:rsidRPr="00672D18">
                <w:t>ignore</w:t>
              </w:r>
            </w:ins>
          </w:p>
        </w:tc>
      </w:tr>
    </w:tbl>
    <w:p w:rsidR="00AE4552" w:rsidRPr="00FA22D3" w:rsidRDefault="00AE4552" w:rsidP="00AE455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E4552" w:rsidRPr="00FA22D3" w:rsidTr="00CB1665">
        <w:tc>
          <w:tcPr>
            <w:tcW w:w="3528" w:type="dxa"/>
          </w:tcPr>
          <w:p w:rsidR="00AE4552" w:rsidRPr="00FA22D3" w:rsidRDefault="00AE4552" w:rsidP="00CB1665">
            <w:pPr>
              <w:pStyle w:val="TAH"/>
              <w:rPr>
                <w:rFonts w:cs="Arial"/>
                <w:lang w:eastAsia="ja-JP"/>
              </w:rPr>
            </w:pPr>
            <w:r w:rsidRPr="00FA22D3">
              <w:rPr>
                <w:rFonts w:cs="Arial"/>
                <w:lang w:eastAsia="ja-JP"/>
              </w:rPr>
              <w:t>Range bound</w:t>
            </w:r>
          </w:p>
        </w:tc>
        <w:tc>
          <w:tcPr>
            <w:tcW w:w="6192" w:type="dxa"/>
          </w:tcPr>
          <w:p w:rsidR="00AE4552" w:rsidRPr="00FA22D3" w:rsidRDefault="00AE4552" w:rsidP="00CB1665">
            <w:pPr>
              <w:pStyle w:val="TAH"/>
              <w:rPr>
                <w:rFonts w:cs="Arial"/>
                <w:lang w:eastAsia="ja-JP"/>
              </w:rPr>
            </w:pPr>
            <w:r w:rsidRPr="00FA22D3">
              <w:rPr>
                <w:rFonts w:cs="Arial"/>
                <w:lang w:eastAsia="ja-JP"/>
              </w:rPr>
              <w:t>Explanation</w:t>
            </w:r>
          </w:p>
        </w:tc>
      </w:tr>
      <w:tr w:rsidR="00AE4552" w:rsidRPr="00FA22D3" w:rsidTr="00CB1665">
        <w:tc>
          <w:tcPr>
            <w:tcW w:w="3528" w:type="dxa"/>
          </w:tcPr>
          <w:p w:rsidR="00AE4552" w:rsidRPr="00FA22D3" w:rsidRDefault="00AE4552" w:rsidP="00CB1665">
            <w:pPr>
              <w:pStyle w:val="TAL"/>
              <w:rPr>
                <w:rFonts w:cs="Arial"/>
                <w:lang w:eastAsia="ja-JP"/>
              </w:rPr>
            </w:pPr>
            <w:proofErr w:type="spellStart"/>
            <w:r w:rsidRPr="00FA22D3">
              <w:rPr>
                <w:i/>
                <w:lang w:eastAsia="ja-JP"/>
              </w:rPr>
              <w:t>maxnoofTACs</w:t>
            </w:r>
            <w:proofErr w:type="spellEnd"/>
          </w:p>
        </w:tc>
        <w:tc>
          <w:tcPr>
            <w:tcW w:w="6192" w:type="dxa"/>
          </w:tcPr>
          <w:p w:rsidR="00AE4552" w:rsidRPr="00FA22D3" w:rsidRDefault="00AE4552" w:rsidP="00CB1665">
            <w:pPr>
              <w:pStyle w:val="TAL"/>
              <w:rPr>
                <w:rFonts w:cs="Arial"/>
                <w:lang w:eastAsia="ja-JP"/>
              </w:rPr>
            </w:pPr>
            <w:r w:rsidRPr="00FA22D3">
              <w:rPr>
                <w:rFonts w:cs="Arial"/>
                <w:lang w:eastAsia="ja-JP"/>
              </w:rPr>
              <w:t>Maximum no. of TACs. Value is 256.</w:t>
            </w:r>
          </w:p>
        </w:tc>
      </w:tr>
      <w:tr w:rsidR="00AE4552" w:rsidRPr="00FA22D3" w:rsidTr="00CB1665">
        <w:tc>
          <w:tcPr>
            <w:tcW w:w="3528" w:type="dxa"/>
          </w:tcPr>
          <w:p w:rsidR="00AE4552" w:rsidRPr="00FA22D3" w:rsidRDefault="00AE4552" w:rsidP="00CB1665">
            <w:pPr>
              <w:pStyle w:val="TAL"/>
              <w:rPr>
                <w:i/>
                <w:lang w:eastAsia="ja-JP"/>
              </w:rPr>
            </w:pPr>
            <w:proofErr w:type="spellStart"/>
            <w:r w:rsidRPr="00FA22D3">
              <w:rPr>
                <w:i/>
                <w:lang w:eastAsia="ja-JP"/>
              </w:rPr>
              <w:t>maxnoofBPLMNs</w:t>
            </w:r>
            <w:proofErr w:type="spellEnd"/>
          </w:p>
        </w:tc>
        <w:tc>
          <w:tcPr>
            <w:tcW w:w="6192" w:type="dxa"/>
          </w:tcPr>
          <w:p w:rsidR="00AE4552" w:rsidRPr="00FA22D3" w:rsidRDefault="00AE4552" w:rsidP="00CB1665">
            <w:pPr>
              <w:pStyle w:val="TAL"/>
              <w:rPr>
                <w:rFonts w:cs="Arial"/>
                <w:lang w:eastAsia="ja-JP"/>
              </w:rPr>
            </w:pPr>
            <w:r w:rsidRPr="00FA22D3">
              <w:rPr>
                <w:rFonts w:cs="Arial"/>
                <w:lang w:eastAsia="ja-JP"/>
              </w:rPr>
              <w:t>Maximum no. of Broadcast PLMNs. Value is 12.</w:t>
            </w:r>
          </w:p>
        </w:tc>
      </w:tr>
      <w:tr w:rsidR="00D34FE8" w:rsidRPr="00FA22D3" w:rsidTr="00CB1665">
        <w:tc>
          <w:tcPr>
            <w:tcW w:w="3528" w:type="dxa"/>
          </w:tcPr>
          <w:p w:rsidR="00D34FE8" w:rsidRPr="009F5A10" w:rsidRDefault="00D34FE8" w:rsidP="00D34FE8">
            <w:pPr>
              <w:pStyle w:val="TAL"/>
              <w:rPr>
                <w:i/>
                <w:lang w:eastAsia="ja-JP"/>
              </w:rPr>
            </w:pPr>
            <w:proofErr w:type="spellStart"/>
            <w:r w:rsidRPr="009F5A10">
              <w:rPr>
                <w:rFonts w:cs="Arial"/>
                <w:lang w:eastAsia="zh-CN"/>
              </w:rPr>
              <w:t>maxnoofTNLAssociations</w:t>
            </w:r>
            <w:proofErr w:type="spellEnd"/>
          </w:p>
        </w:tc>
        <w:tc>
          <w:tcPr>
            <w:tcW w:w="6192" w:type="dxa"/>
          </w:tcPr>
          <w:p w:rsidR="00D34FE8" w:rsidRPr="009F5A10" w:rsidRDefault="00D34FE8" w:rsidP="00D34FE8">
            <w:pPr>
              <w:pStyle w:val="TAL"/>
              <w:rPr>
                <w:rFonts w:cs="Arial"/>
                <w:lang w:eastAsia="ja-JP"/>
              </w:rPr>
            </w:pPr>
            <w:r w:rsidRPr="009F5A10">
              <w:rPr>
                <w:rFonts w:cs="Arial"/>
                <w:szCs w:val="18"/>
                <w:lang w:val="en-US" w:eastAsia="zh-CN"/>
              </w:rPr>
              <w:t>Maximum no. of TNL Associations between the NG-RAN node and the AMF. Value is 32.</w:t>
            </w:r>
          </w:p>
        </w:tc>
      </w:tr>
    </w:tbl>
    <w:p w:rsidR="00AE4552" w:rsidRPr="00FA22D3" w:rsidRDefault="00AE4552" w:rsidP="00AE4552"/>
    <w:p w:rsidR="00AE4552" w:rsidRDefault="00AE4552" w:rsidP="00AE4552">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AE4552" w:rsidRPr="00FA22D3" w:rsidRDefault="00AE4552" w:rsidP="00AE4552">
      <w:pPr>
        <w:pStyle w:val="3"/>
      </w:pPr>
      <w:bookmarkStart w:id="120" w:name="_Toc14165843"/>
      <w:r w:rsidRPr="00FA22D3">
        <w:t>9.2.13</w:t>
      </w:r>
      <w:r w:rsidRPr="00FA22D3">
        <w:tab/>
        <w:t>UE Radio Capability Management Messages</w:t>
      </w:r>
      <w:bookmarkEnd w:id="120"/>
    </w:p>
    <w:p w:rsidR="00AE4552" w:rsidRPr="00FA22D3" w:rsidRDefault="00AE4552" w:rsidP="00AE4552">
      <w:pPr>
        <w:pStyle w:val="4"/>
      </w:pPr>
      <w:bookmarkStart w:id="121" w:name="_Toc14165844"/>
      <w:r w:rsidRPr="00FA22D3">
        <w:t>9.2.13.1</w:t>
      </w:r>
      <w:r w:rsidRPr="00FA22D3">
        <w:tab/>
        <w:t>UE RADIO CAPABILITY INFO INDICATION</w:t>
      </w:r>
      <w:bookmarkEnd w:id="121"/>
    </w:p>
    <w:p w:rsidR="00AE4552" w:rsidRPr="00FA22D3" w:rsidRDefault="00AE4552" w:rsidP="00AE4552">
      <w:pPr>
        <w:rPr>
          <w:rFonts w:eastAsia="Batang"/>
        </w:rPr>
      </w:pPr>
      <w:r w:rsidRPr="00FA22D3">
        <w:t>This message is sent by the NG-RAN node to provide UE radio capability related information to the AMF.</w:t>
      </w:r>
    </w:p>
    <w:p w:rsidR="00AE4552" w:rsidRPr="00FA22D3" w:rsidRDefault="00AE4552" w:rsidP="00AE4552">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4552" w:rsidRPr="00FA22D3" w:rsidTr="00CB1665">
        <w:tc>
          <w:tcPr>
            <w:tcW w:w="2160" w:type="dxa"/>
          </w:tcPr>
          <w:p w:rsidR="00AE4552" w:rsidRPr="00FA22D3" w:rsidRDefault="00AE4552" w:rsidP="00CB1665">
            <w:pPr>
              <w:pStyle w:val="TAH"/>
              <w:rPr>
                <w:rFonts w:cs="Arial"/>
                <w:lang w:eastAsia="ja-JP"/>
              </w:rPr>
            </w:pPr>
            <w:r w:rsidRPr="00FA22D3">
              <w:rPr>
                <w:rFonts w:cs="Arial"/>
                <w:lang w:eastAsia="ja-JP"/>
              </w:rPr>
              <w:lastRenderedPageBreak/>
              <w:t>IE/Group Name</w:t>
            </w:r>
          </w:p>
        </w:tc>
        <w:tc>
          <w:tcPr>
            <w:tcW w:w="1080" w:type="dxa"/>
          </w:tcPr>
          <w:p w:rsidR="00AE4552" w:rsidRPr="00FA22D3" w:rsidRDefault="00AE4552" w:rsidP="00CB1665">
            <w:pPr>
              <w:pStyle w:val="TAH"/>
              <w:rPr>
                <w:rFonts w:cs="Arial"/>
                <w:lang w:eastAsia="ja-JP"/>
              </w:rPr>
            </w:pPr>
            <w:r w:rsidRPr="00FA22D3">
              <w:rPr>
                <w:rFonts w:cs="Arial"/>
                <w:lang w:eastAsia="ja-JP"/>
              </w:rPr>
              <w:t>Presence</w:t>
            </w:r>
          </w:p>
        </w:tc>
        <w:tc>
          <w:tcPr>
            <w:tcW w:w="1080" w:type="dxa"/>
          </w:tcPr>
          <w:p w:rsidR="00AE4552" w:rsidRPr="00FA22D3" w:rsidRDefault="00AE4552" w:rsidP="00CB1665">
            <w:pPr>
              <w:pStyle w:val="TAH"/>
              <w:rPr>
                <w:rFonts w:cs="Arial"/>
                <w:lang w:eastAsia="ja-JP"/>
              </w:rPr>
            </w:pPr>
            <w:r w:rsidRPr="00FA22D3">
              <w:rPr>
                <w:rFonts w:cs="Arial"/>
                <w:lang w:eastAsia="ja-JP"/>
              </w:rPr>
              <w:t>Range</w:t>
            </w:r>
          </w:p>
        </w:tc>
        <w:tc>
          <w:tcPr>
            <w:tcW w:w="1512" w:type="dxa"/>
          </w:tcPr>
          <w:p w:rsidR="00AE4552" w:rsidRPr="00FA22D3" w:rsidRDefault="00AE4552" w:rsidP="00CB1665">
            <w:pPr>
              <w:pStyle w:val="TAH"/>
              <w:rPr>
                <w:rFonts w:cs="Arial"/>
                <w:lang w:eastAsia="ja-JP"/>
              </w:rPr>
            </w:pPr>
            <w:r w:rsidRPr="00FA22D3">
              <w:rPr>
                <w:rFonts w:cs="Arial"/>
                <w:lang w:eastAsia="ja-JP"/>
              </w:rPr>
              <w:t>IE type and reference</w:t>
            </w:r>
          </w:p>
        </w:tc>
        <w:tc>
          <w:tcPr>
            <w:tcW w:w="1728" w:type="dxa"/>
          </w:tcPr>
          <w:p w:rsidR="00AE4552" w:rsidRPr="00FA22D3" w:rsidRDefault="00AE4552" w:rsidP="00CB1665">
            <w:pPr>
              <w:pStyle w:val="TAH"/>
              <w:rPr>
                <w:rFonts w:cs="Arial"/>
                <w:lang w:eastAsia="ja-JP"/>
              </w:rPr>
            </w:pPr>
            <w:r w:rsidRPr="00FA22D3">
              <w:rPr>
                <w:rFonts w:cs="Arial"/>
                <w:lang w:eastAsia="ja-JP"/>
              </w:rPr>
              <w:t>Semantics description</w:t>
            </w:r>
          </w:p>
        </w:tc>
        <w:tc>
          <w:tcPr>
            <w:tcW w:w="1080" w:type="dxa"/>
          </w:tcPr>
          <w:p w:rsidR="00AE4552" w:rsidRPr="00FA22D3" w:rsidRDefault="00AE4552" w:rsidP="00CB1665">
            <w:pPr>
              <w:pStyle w:val="TAH"/>
              <w:rPr>
                <w:rFonts w:cs="Arial"/>
                <w:lang w:eastAsia="ja-JP"/>
              </w:rPr>
            </w:pPr>
            <w:r w:rsidRPr="00FA22D3">
              <w:rPr>
                <w:rFonts w:cs="Arial"/>
                <w:lang w:eastAsia="ja-JP"/>
              </w:rPr>
              <w:t>Criticality</w:t>
            </w:r>
          </w:p>
        </w:tc>
        <w:tc>
          <w:tcPr>
            <w:tcW w:w="1080" w:type="dxa"/>
          </w:tcPr>
          <w:p w:rsidR="00AE4552" w:rsidRPr="00FA22D3" w:rsidRDefault="00AE4552" w:rsidP="00CB1665">
            <w:pPr>
              <w:pStyle w:val="TAH"/>
              <w:rPr>
                <w:rFonts w:cs="Arial"/>
                <w:b w:val="0"/>
                <w:lang w:eastAsia="ja-JP"/>
              </w:rPr>
            </w:pPr>
            <w:r w:rsidRPr="00FA22D3">
              <w:rPr>
                <w:rFonts w:cs="Arial"/>
                <w:lang w:eastAsia="ja-JP"/>
              </w:rPr>
              <w:t>Assigned Criticality</w:t>
            </w:r>
          </w:p>
        </w:tc>
      </w:tr>
      <w:tr w:rsidR="00AE4552" w:rsidRPr="00FA22D3" w:rsidTr="00CB1665">
        <w:tc>
          <w:tcPr>
            <w:tcW w:w="2160" w:type="dxa"/>
          </w:tcPr>
          <w:p w:rsidR="00AE4552" w:rsidRPr="00FA22D3" w:rsidRDefault="00AE4552" w:rsidP="00CB1665">
            <w:pPr>
              <w:pStyle w:val="TAL"/>
              <w:rPr>
                <w:rFonts w:cs="Arial"/>
                <w:lang w:eastAsia="ja-JP"/>
              </w:rPr>
            </w:pPr>
            <w:r w:rsidRPr="00FA22D3">
              <w:rPr>
                <w:rFonts w:cs="Arial"/>
                <w:lang w:eastAsia="ja-JP"/>
              </w:rPr>
              <w:t>Message Type</w:t>
            </w:r>
          </w:p>
        </w:tc>
        <w:tc>
          <w:tcPr>
            <w:tcW w:w="1080" w:type="dxa"/>
          </w:tcPr>
          <w:p w:rsidR="00AE4552" w:rsidRPr="00FA22D3" w:rsidRDefault="00AE4552" w:rsidP="00CB1665">
            <w:pPr>
              <w:pStyle w:val="TAL"/>
              <w:rPr>
                <w:rFonts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rFonts w:cs="Arial"/>
                <w:lang w:eastAsia="ja-JP"/>
              </w:rPr>
            </w:pPr>
            <w:r w:rsidRPr="00FA22D3">
              <w:rPr>
                <w:lang w:eastAsia="ja-JP"/>
              </w:rPr>
              <w:t>9.3.1.1</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ignore</w:t>
            </w:r>
          </w:p>
        </w:tc>
      </w:tr>
      <w:tr w:rsidR="00AE4552" w:rsidRPr="00FA22D3" w:rsidTr="00CB1665">
        <w:tc>
          <w:tcPr>
            <w:tcW w:w="2160" w:type="dxa"/>
          </w:tcPr>
          <w:p w:rsidR="00AE4552" w:rsidRPr="00FA22D3" w:rsidRDefault="00AE4552" w:rsidP="00CB1665">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AE4552" w:rsidRPr="00FA22D3" w:rsidRDefault="00AE4552" w:rsidP="00CB1665">
            <w:pPr>
              <w:pStyle w:val="TAL"/>
              <w:rPr>
                <w:rFonts w:eastAsia="MS Mincho"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rFonts w:cs="Arial"/>
                <w:lang w:eastAsia="ja-JP"/>
              </w:rPr>
            </w:pPr>
            <w:r w:rsidRPr="00FA22D3">
              <w:rPr>
                <w:lang w:eastAsia="ja-JP"/>
              </w:rPr>
              <w:t>9.3.3.1</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eastAsia="MS Mincho" w:cs="Arial"/>
                <w:lang w:eastAsia="ja-JP"/>
              </w:rPr>
            </w:pPr>
            <w:r w:rsidRPr="00FA22D3">
              <w:rPr>
                <w:rFonts w:eastAsia="MS Mincho"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reject</w:t>
            </w:r>
          </w:p>
        </w:tc>
      </w:tr>
      <w:tr w:rsidR="00AE4552" w:rsidRPr="00FA22D3" w:rsidTr="00CB1665">
        <w:tc>
          <w:tcPr>
            <w:tcW w:w="2160" w:type="dxa"/>
          </w:tcPr>
          <w:p w:rsidR="00AE4552" w:rsidRPr="00FA22D3" w:rsidRDefault="00AE4552" w:rsidP="00CB1665">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AE4552" w:rsidRPr="00FA22D3" w:rsidRDefault="00AE4552" w:rsidP="00CB1665">
            <w:pPr>
              <w:pStyle w:val="TAL"/>
              <w:rPr>
                <w:rFonts w:eastAsia="MS Mincho" w:cs="Arial"/>
                <w:lang w:eastAsia="ja-JP"/>
              </w:rPr>
            </w:pPr>
            <w:r w:rsidRPr="00FA22D3">
              <w:rPr>
                <w:rFonts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rFonts w:cs="Arial"/>
                <w:lang w:eastAsia="ja-JP"/>
              </w:rPr>
            </w:pPr>
            <w:r w:rsidRPr="00FA22D3">
              <w:rPr>
                <w:lang w:eastAsia="ja-JP"/>
              </w:rPr>
              <w:t>9.3.3.2</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eastAsia="MS Mincho" w:cs="Arial"/>
                <w:lang w:eastAsia="ja-JP"/>
              </w:rPr>
            </w:pPr>
            <w:r w:rsidRPr="00FA22D3">
              <w:rPr>
                <w:rFonts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reject</w:t>
            </w:r>
          </w:p>
        </w:tc>
      </w:tr>
      <w:tr w:rsidR="00AE4552" w:rsidRPr="00FA22D3" w:rsidTr="00CB1665">
        <w:tc>
          <w:tcPr>
            <w:tcW w:w="2160" w:type="dxa"/>
          </w:tcPr>
          <w:p w:rsidR="00AE4552" w:rsidRPr="00FA22D3" w:rsidRDefault="00AE4552" w:rsidP="00CB1665">
            <w:pPr>
              <w:pStyle w:val="TAL"/>
              <w:rPr>
                <w:rFonts w:eastAsia="Batang" w:cs="Arial"/>
                <w:bCs/>
                <w:lang w:eastAsia="ja-JP"/>
              </w:rPr>
            </w:pPr>
            <w:r w:rsidRPr="00FA22D3">
              <w:rPr>
                <w:rFonts w:cs="Arial"/>
                <w:lang w:eastAsia="ja-JP"/>
              </w:rPr>
              <w:t>UE Radio Capability</w:t>
            </w:r>
          </w:p>
        </w:tc>
        <w:tc>
          <w:tcPr>
            <w:tcW w:w="1080" w:type="dxa"/>
          </w:tcPr>
          <w:p w:rsidR="00AE4552" w:rsidRPr="00FA22D3" w:rsidRDefault="00AE4552" w:rsidP="00CB1665">
            <w:pPr>
              <w:pStyle w:val="TAL"/>
              <w:rPr>
                <w:rFonts w:cs="Arial"/>
                <w:lang w:eastAsia="ja-JP"/>
              </w:rPr>
            </w:pPr>
            <w:r w:rsidRPr="00FA22D3">
              <w:rPr>
                <w:rFonts w:eastAsia="Batang" w:cs="Arial"/>
                <w:lang w:eastAsia="ja-JP"/>
              </w:rPr>
              <w:t>M</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lang w:eastAsia="ja-JP"/>
              </w:rPr>
            </w:pPr>
            <w:r w:rsidRPr="00FA22D3">
              <w:rPr>
                <w:rFonts w:cs="Arial"/>
                <w:lang w:eastAsia="ja-JP"/>
              </w:rPr>
              <w:t>9.3.1.74</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ignore</w:t>
            </w:r>
          </w:p>
        </w:tc>
      </w:tr>
      <w:tr w:rsidR="00AE4552" w:rsidRPr="00FA22D3" w:rsidTr="00CB1665">
        <w:tc>
          <w:tcPr>
            <w:tcW w:w="2160" w:type="dxa"/>
          </w:tcPr>
          <w:p w:rsidR="00AE4552" w:rsidRPr="00FA22D3" w:rsidRDefault="00AE4552" w:rsidP="00CB1665">
            <w:pPr>
              <w:pStyle w:val="TAL"/>
              <w:rPr>
                <w:rFonts w:eastAsia="Batang" w:cs="Arial"/>
                <w:bCs/>
                <w:lang w:eastAsia="ja-JP"/>
              </w:rPr>
            </w:pPr>
            <w:r w:rsidRPr="00FA22D3">
              <w:rPr>
                <w:rFonts w:cs="Arial"/>
                <w:lang w:eastAsia="ja-JP"/>
              </w:rPr>
              <w:t>UE Radio Capability for Paging</w:t>
            </w:r>
          </w:p>
        </w:tc>
        <w:tc>
          <w:tcPr>
            <w:tcW w:w="1080" w:type="dxa"/>
          </w:tcPr>
          <w:p w:rsidR="00AE4552" w:rsidRPr="00FA22D3" w:rsidRDefault="00AE4552" w:rsidP="00CB1665">
            <w:pPr>
              <w:pStyle w:val="TAL"/>
              <w:rPr>
                <w:rFonts w:cs="Arial"/>
                <w:lang w:eastAsia="ja-JP"/>
              </w:rPr>
            </w:pPr>
            <w:r w:rsidRPr="00FA22D3">
              <w:rPr>
                <w:rFonts w:eastAsia="Batang" w:cs="Arial"/>
                <w:lang w:eastAsia="ja-JP"/>
              </w:rPr>
              <w:t>O</w:t>
            </w:r>
          </w:p>
        </w:tc>
        <w:tc>
          <w:tcPr>
            <w:tcW w:w="1080" w:type="dxa"/>
          </w:tcPr>
          <w:p w:rsidR="00AE4552" w:rsidRPr="00FA22D3" w:rsidRDefault="00AE4552" w:rsidP="00CB1665">
            <w:pPr>
              <w:pStyle w:val="TAL"/>
              <w:rPr>
                <w:rFonts w:cs="Arial"/>
                <w:lang w:eastAsia="ja-JP"/>
              </w:rPr>
            </w:pPr>
          </w:p>
        </w:tc>
        <w:tc>
          <w:tcPr>
            <w:tcW w:w="1512" w:type="dxa"/>
          </w:tcPr>
          <w:p w:rsidR="00AE4552" w:rsidRPr="00FA22D3" w:rsidRDefault="00AE4552" w:rsidP="00CB1665">
            <w:pPr>
              <w:pStyle w:val="TAL"/>
              <w:rPr>
                <w:lang w:eastAsia="ja-JP"/>
              </w:rPr>
            </w:pPr>
            <w:r w:rsidRPr="00FA22D3">
              <w:rPr>
                <w:rFonts w:cs="Arial"/>
                <w:lang w:eastAsia="ja-JP"/>
              </w:rPr>
              <w:t>9.3.1.68</w:t>
            </w:r>
          </w:p>
        </w:tc>
        <w:tc>
          <w:tcPr>
            <w:tcW w:w="1728" w:type="dxa"/>
          </w:tcPr>
          <w:p w:rsidR="00AE4552" w:rsidRPr="00FA22D3" w:rsidRDefault="00AE4552" w:rsidP="00CB1665">
            <w:pPr>
              <w:pStyle w:val="TAL"/>
              <w:rPr>
                <w:rFonts w:cs="Arial"/>
                <w:lang w:eastAsia="ja-JP"/>
              </w:rPr>
            </w:pPr>
          </w:p>
        </w:tc>
        <w:tc>
          <w:tcPr>
            <w:tcW w:w="1080" w:type="dxa"/>
          </w:tcPr>
          <w:p w:rsidR="00AE4552" w:rsidRPr="00FA22D3" w:rsidRDefault="00AE4552" w:rsidP="00CB1665">
            <w:pPr>
              <w:pStyle w:val="TAL"/>
              <w:jc w:val="center"/>
              <w:rPr>
                <w:rFonts w:cs="Arial"/>
                <w:lang w:eastAsia="ja-JP"/>
              </w:rPr>
            </w:pPr>
            <w:r w:rsidRPr="00FA22D3">
              <w:rPr>
                <w:rFonts w:cs="Arial"/>
                <w:lang w:eastAsia="ja-JP"/>
              </w:rPr>
              <w:t>YES</w:t>
            </w:r>
          </w:p>
        </w:tc>
        <w:tc>
          <w:tcPr>
            <w:tcW w:w="1080" w:type="dxa"/>
          </w:tcPr>
          <w:p w:rsidR="00AE4552" w:rsidRPr="00FA22D3" w:rsidRDefault="00AE4552" w:rsidP="00CB1665">
            <w:pPr>
              <w:pStyle w:val="TAL"/>
              <w:jc w:val="center"/>
              <w:rPr>
                <w:rFonts w:cs="Arial"/>
                <w:lang w:eastAsia="ja-JP"/>
              </w:rPr>
            </w:pPr>
            <w:r w:rsidRPr="00FA22D3">
              <w:rPr>
                <w:rFonts w:cs="Arial"/>
                <w:lang w:eastAsia="ja-JP"/>
              </w:rPr>
              <w:t>ignore</w:t>
            </w:r>
          </w:p>
        </w:tc>
      </w:tr>
      <w:tr w:rsidR="00994D90" w:rsidRPr="00FA22D3" w:rsidTr="00CB1665">
        <w:trPr>
          <w:ins w:id="122" w:author="Huawei" w:date="2019-09-19T15:11:00Z"/>
        </w:trPr>
        <w:tc>
          <w:tcPr>
            <w:tcW w:w="2160" w:type="dxa"/>
          </w:tcPr>
          <w:p w:rsidR="00994D90" w:rsidRPr="00FA22D3" w:rsidRDefault="00994D90" w:rsidP="00994D90">
            <w:pPr>
              <w:pStyle w:val="TAL"/>
              <w:rPr>
                <w:ins w:id="123" w:author="Huawei" w:date="2019-09-19T15:11:00Z"/>
                <w:rFonts w:cs="Arial"/>
                <w:lang w:eastAsia="ja-JP"/>
              </w:rPr>
            </w:pPr>
            <w:ins w:id="124" w:author="Huawei" w:date="2019-09-19T15:11:00Z">
              <w:r>
                <w:rPr>
                  <w:rFonts w:cs="Arial" w:hint="eastAsia"/>
                  <w:lang w:eastAsia="zh-CN"/>
                </w:rPr>
                <w:t>W</w:t>
              </w:r>
              <w:r>
                <w:rPr>
                  <w:rFonts w:cs="Arial"/>
                  <w:lang w:eastAsia="zh-CN"/>
                </w:rPr>
                <w:t>US supporting</w:t>
              </w:r>
            </w:ins>
          </w:p>
        </w:tc>
        <w:tc>
          <w:tcPr>
            <w:tcW w:w="1080" w:type="dxa"/>
          </w:tcPr>
          <w:p w:rsidR="00994D90" w:rsidRPr="00FA22D3" w:rsidRDefault="00994D90" w:rsidP="00994D90">
            <w:pPr>
              <w:pStyle w:val="TAL"/>
              <w:rPr>
                <w:ins w:id="125" w:author="Huawei" w:date="2019-09-19T15:11:00Z"/>
                <w:rFonts w:eastAsia="Batang" w:cs="Arial"/>
                <w:lang w:eastAsia="ja-JP"/>
              </w:rPr>
            </w:pPr>
            <w:ins w:id="126" w:author="Huawei" w:date="2019-09-19T15:11:00Z">
              <w:r>
                <w:rPr>
                  <w:rFonts w:eastAsia="Batang" w:cs="Arial"/>
                  <w:lang w:eastAsia="ja-JP"/>
                </w:rPr>
                <w:t>O</w:t>
              </w:r>
            </w:ins>
          </w:p>
        </w:tc>
        <w:tc>
          <w:tcPr>
            <w:tcW w:w="1080" w:type="dxa"/>
          </w:tcPr>
          <w:p w:rsidR="00994D90" w:rsidRPr="00FA22D3" w:rsidRDefault="00994D90" w:rsidP="00994D90">
            <w:pPr>
              <w:pStyle w:val="TAL"/>
              <w:rPr>
                <w:ins w:id="127" w:author="Huawei" w:date="2019-09-19T15:11:00Z"/>
                <w:rFonts w:cs="Arial"/>
                <w:lang w:eastAsia="ja-JP"/>
              </w:rPr>
            </w:pPr>
          </w:p>
        </w:tc>
        <w:tc>
          <w:tcPr>
            <w:tcW w:w="1512" w:type="dxa"/>
          </w:tcPr>
          <w:p w:rsidR="00994D90" w:rsidRPr="00FA22D3" w:rsidRDefault="00994D90" w:rsidP="00994D90">
            <w:pPr>
              <w:pStyle w:val="TAL"/>
              <w:rPr>
                <w:ins w:id="128" w:author="Huawei" w:date="2019-09-19T15:11:00Z"/>
                <w:rFonts w:cs="Arial"/>
                <w:lang w:eastAsia="ja-JP"/>
              </w:rPr>
            </w:pPr>
            <w:ins w:id="129" w:author="Huawei" w:date="2019-09-19T15:11:00Z">
              <w:r w:rsidRPr="00567372">
                <w:rPr>
                  <w:rFonts w:cs="Arial"/>
                  <w:lang w:eastAsia="ja-JP"/>
                </w:rPr>
                <w:t>ENUMERATED (true, ...)</w:t>
              </w:r>
            </w:ins>
          </w:p>
        </w:tc>
        <w:tc>
          <w:tcPr>
            <w:tcW w:w="1728" w:type="dxa"/>
          </w:tcPr>
          <w:p w:rsidR="00994D90" w:rsidRPr="00FA22D3" w:rsidRDefault="00994D90" w:rsidP="00994D90">
            <w:pPr>
              <w:pStyle w:val="TAL"/>
              <w:rPr>
                <w:ins w:id="130" w:author="Huawei" w:date="2019-09-19T15:11:00Z"/>
                <w:rFonts w:cs="Arial"/>
                <w:lang w:eastAsia="ja-JP"/>
              </w:rPr>
            </w:pPr>
            <w:ins w:id="131" w:author="Huawei" w:date="2019-09-19T15:11:00Z">
              <w:r w:rsidRPr="00867590">
                <w:rPr>
                  <w:bCs/>
                  <w:noProof/>
                  <w:lang w:eastAsia="en-GB"/>
                </w:rPr>
                <w:t>Indicates whether the UE supports WUS for paging</w:t>
              </w:r>
              <w:r>
                <w:rPr>
                  <w:bCs/>
                  <w:noProof/>
                  <w:lang w:eastAsia="en-GB"/>
                </w:rPr>
                <w:t>.</w:t>
              </w:r>
            </w:ins>
          </w:p>
        </w:tc>
        <w:tc>
          <w:tcPr>
            <w:tcW w:w="1080" w:type="dxa"/>
          </w:tcPr>
          <w:p w:rsidR="00994D90" w:rsidRPr="00FA22D3" w:rsidRDefault="00994D90" w:rsidP="00994D90">
            <w:pPr>
              <w:pStyle w:val="TAL"/>
              <w:jc w:val="center"/>
              <w:rPr>
                <w:ins w:id="132" w:author="Huawei" w:date="2019-09-19T15:11:00Z"/>
                <w:rFonts w:cs="Arial"/>
                <w:lang w:eastAsia="ja-JP"/>
              </w:rPr>
            </w:pPr>
            <w:ins w:id="133" w:author="Huawei" w:date="2019-09-19T15:11:00Z">
              <w:r w:rsidRPr="002B4EFF">
                <w:rPr>
                  <w:rFonts w:cs="Arial"/>
                  <w:lang w:eastAsia="ja-JP"/>
                </w:rPr>
                <w:t>YES</w:t>
              </w:r>
            </w:ins>
          </w:p>
        </w:tc>
        <w:tc>
          <w:tcPr>
            <w:tcW w:w="1080" w:type="dxa"/>
          </w:tcPr>
          <w:p w:rsidR="00994D90" w:rsidRPr="00FA22D3" w:rsidRDefault="00994D90" w:rsidP="00994D90">
            <w:pPr>
              <w:pStyle w:val="TAL"/>
              <w:jc w:val="center"/>
              <w:rPr>
                <w:ins w:id="134" w:author="Huawei" w:date="2019-09-19T15:11:00Z"/>
                <w:rFonts w:cs="Arial"/>
                <w:lang w:eastAsia="ja-JP"/>
              </w:rPr>
            </w:pPr>
            <w:ins w:id="135" w:author="Huawei" w:date="2019-09-19T15:11:00Z">
              <w:r w:rsidRPr="002B4EFF">
                <w:rPr>
                  <w:rFonts w:cs="Arial"/>
                  <w:lang w:eastAsia="ja-JP"/>
                </w:rPr>
                <w:t>ignore</w:t>
              </w:r>
            </w:ins>
          </w:p>
        </w:tc>
      </w:tr>
    </w:tbl>
    <w:p w:rsidR="00AE4552" w:rsidRPr="00FA22D3" w:rsidRDefault="00AE4552" w:rsidP="00AE4552"/>
    <w:p w:rsidR="00AE4552" w:rsidRDefault="00AE4552" w:rsidP="00AE4552">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550DDC" w:rsidRPr="00E67E0D" w:rsidRDefault="00550DDC" w:rsidP="00550DDC">
      <w:pPr>
        <w:pStyle w:val="4"/>
        <w:rPr>
          <w:ins w:id="136" w:author="Huawei" w:date="2019-09-19T11:04:00Z"/>
        </w:rPr>
      </w:pPr>
      <w:ins w:id="137" w:author="Huawei" w:date="2019-09-19T11:04:00Z">
        <w:r>
          <w:t>9.</w:t>
        </w:r>
      </w:ins>
      <w:ins w:id="138" w:author="Huawei" w:date="2019-09-19T15:04:00Z">
        <w:r w:rsidR="00AE4552">
          <w:t>3</w:t>
        </w:r>
      </w:ins>
      <w:ins w:id="139" w:author="Huawei" w:date="2019-09-19T11:04:00Z">
        <w:r>
          <w:t>.1</w:t>
        </w:r>
        <w:proofErr w:type="gramStart"/>
        <w:r>
          <w:t>.xxx</w:t>
        </w:r>
        <w:proofErr w:type="gramEnd"/>
        <w:r w:rsidRPr="00E67E0D">
          <w:tab/>
        </w:r>
        <w:proofErr w:type="spellStart"/>
        <w:r w:rsidRPr="00550DDC">
          <w:t>NumPOs</w:t>
        </w:r>
        <w:proofErr w:type="spellEnd"/>
      </w:ins>
    </w:p>
    <w:p w:rsidR="00550DDC" w:rsidRDefault="00550DDC" w:rsidP="00550DDC">
      <w:pPr>
        <w:keepNext/>
        <w:rPr>
          <w:ins w:id="140" w:author="Huawei" w:date="2019-09-19T11:05:00Z"/>
        </w:rPr>
      </w:pPr>
      <w:ins w:id="141" w:author="Huawei" w:date="2019-09-19T11:04:00Z">
        <w:r w:rsidRPr="00E67E0D">
          <w:t xml:space="preserve">This IE is used to </w:t>
        </w:r>
      </w:ins>
      <w:ins w:id="142" w:author="Huawei" w:date="2019-09-19T11:05:00Z">
        <w:r>
          <w:t xml:space="preserve">indicate the number of </w:t>
        </w:r>
      </w:ins>
      <w:proofErr w:type="spellStart"/>
      <w:ins w:id="143" w:author="Huawei" w:date="2019-09-19T11:06:00Z">
        <w:r w:rsidRPr="00867590">
          <w:rPr>
            <w:lang w:eastAsia="en-GB"/>
          </w:rPr>
          <w:t>onsecutive</w:t>
        </w:r>
        <w:proofErr w:type="spellEnd"/>
        <w:r w:rsidRPr="00867590">
          <w:rPr>
            <w:lang w:eastAsia="en-GB"/>
          </w:rPr>
          <w:t xml:space="preserve"> Paging Occasions (PO) mapped to one WUS, applicable to UEs configured to use extended DRX, see TS 36.304 [</w:t>
        </w:r>
        <w:r>
          <w:rPr>
            <w:lang w:eastAsia="en-GB"/>
          </w:rPr>
          <w:t>2</w:t>
        </w:r>
      </w:ins>
      <w:ins w:id="144" w:author="Huawei" w:date="2019-09-19T15:04:00Z">
        <w:r w:rsidR="00AE4552">
          <w:rPr>
            <w:lang w:eastAsia="en-GB"/>
          </w:rPr>
          <w:t>9</w:t>
        </w:r>
      </w:ins>
      <w:ins w:id="145" w:author="Huawei" w:date="2019-09-19T11:06:00Z">
        <w:r w:rsidRPr="00867590">
          <w:rPr>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50DDC" w:rsidRPr="00567372" w:rsidTr="00CB1665">
        <w:trPr>
          <w:ins w:id="146" w:author="Huawei" w:date="2019-09-19T11:04:00Z"/>
        </w:trPr>
        <w:tc>
          <w:tcPr>
            <w:tcW w:w="2552" w:type="dxa"/>
          </w:tcPr>
          <w:p w:rsidR="00550DDC" w:rsidRPr="00567372" w:rsidRDefault="00550DDC" w:rsidP="00CB1665">
            <w:pPr>
              <w:pStyle w:val="TAH"/>
              <w:rPr>
                <w:ins w:id="147" w:author="Huawei" w:date="2019-09-19T11:04:00Z"/>
                <w:rFonts w:cs="Arial"/>
                <w:lang w:eastAsia="ja-JP"/>
              </w:rPr>
            </w:pPr>
            <w:ins w:id="148" w:author="Huawei" w:date="2019-09-19T11:04:00Z">
              <w:r w:rsidRPr="00567372">
                <w:rPr>
                  <w:rFonts w:cs="Arial"/>
                  <w:lang w:eastAsia="ja-JP"/>
                </w:rPr>
                <w:t>IE/Group Name</w:t>
              </w:r>
            </w:ins>
          </w:p>
        </w:tc>
        <w:tc>
          <w:tcPr>
            <w:tcW w:w="1134" w:type="dxa"/>
          </w:tcPr>
          <w:p w:rsidR="00550DDC" w:rsidRPr="00567372" w:rsidRDefault="00550DDC" w:rsidP="00CB1665">
            <w:pPr>
              <w:pStyle w:val="TAH"/>
              <w:rPr>
                <w:ins w:id="149" w:author="Huawei" w:date="2019-09-19T11:04:00Z"/>
                <w:rFonts w:cs="Arial"/>
                <w:lang w:eastAsia="ja-JP"/>
              </w:rPr>
            </w:pPr>
            <w:ins w:id="150" w:author="Huawei" w:date="2019-09-19T11:04:00Z">
              <w:r w:rsidRPr="00567372">
                <w:rPr>
                  <w:rFonts w:cs="Arial"/>
                  <w:lang w:eastAsia="ja-JP"/>
                </w:rPr>
                <w:t>Presence</w:t>
              </w:r>
            </w:ins>
          </w:p>
        </w:tc>
        <w:tc>
          <w:tcPr>
            <w:tcW w:w="1701" w:type="dxa"/>
          </w:tcPr>
          <w:p w:rsidR="00550DDC" w:rsidRPr="00567372" w:rsidRDefault="00550DDC" w:rsidP="00CB1665">
            <w:pPr>
              <w:pStyle w:val="TAH"/>
              <w:rPr>
                <w:ins w:id="151" w:author="Huawei" w:date="2019-09-19T11:04:00Z"/>
                <w:rFonts w:cs="Arial"/>
                <w:lang w:eastAsia="ja-JP"/>
              </w:rPr>
            </w:pPr>
            <w:ins w:id="152" w:author="Huawei" w:date="2019-09-19T11:04:00Z">
              <w:r w:rsidRPr="00567372">
                <w:rPr>
                  <w:rFonts w:cs="Arial"/>
                  <w:lang w:eastAsia="ja-JP"/>
                </w:rPr>
                <w:t>Range</w:t>
              </w:r>
            </w:ins>
          </w:p>
        </w:tc>
        <w:tc>
          <w:tcPr>
            <w:tcW w:w="1276" w:type="dxa"/>
          </w:tcPr>
          <w:p w:rsidR="00550DDC" w:rsidRPr="00567372" w:rsidRDefault="00550DDC" w:rsidP="00CB1665">
            <w:pPr>
              <w:pStyle w:val="TAH"/>
              <w:rPr>
                <w:ins w:id="153" w:author="Huawei" w:date="2019-09-19T11:04:00Z"/>
                <w:rFonts w:cs="Arial"/>
                <w:lang w:eastAsia="ja-JP"/>
              </w:rPr>
            </w:pPr>
            <w:ins w:id="154" w:author="Huawei" w:date="2019-09-19T11:04:00Z">
              <w:r w:rsidRPr="00567372">
                <w:rPr>
                  <w:rFonts w:cs="Arial"/>
                  <w:lang w:eastAsia="ja-JP"/>
                </w:rPr>
                <w:t>IE type and reference</w:t>
              </w:r>
            </w:ins>
          </w:p>
        </w:tc>
        <w:tc>
          <w:tcPr>
            <w:tcW w:w="2693" w:type="dxa"/>
          </w:tcPr>
          <w:p w:rsidR="00550DDC" w:rsidRPr="00567372" w:rsidRDefault="00550DDC" w:rsidP="00CB1665">
            <w:pPr>
              <w:pStyle w:val="TAH"/>
              <w:rPr>
                <w:ins w:id="155" w:author="Huawei" w:date="2019-09-19T11:04:00Z"/>
                <w:rFonts w:cs="Arial"/>
                <w:lang w:eastAsia="ja-JP"/>
              </w:rPr>
            </w:pPr>
            <w:ins w:id="156" w:author="Huawei" w:date="2019-09-19T11:04:00Z">
              <w:r w:rsidRPr="00567372">
                <w:rPr>
                  <w:rFonts w:cs="Arial"/>
                  <w:lang w:eastAsia="ja-JP"/>
                </w:rPr>
                <w:t>Semantics description</w:t>
              </w:r>
            </w:ins>
          </w:p>
        </w:tc>
      </w:tr>
      <w:tr w:rsidR="00550DDC" w:rsidRPr="00567372" w:rsidTr="00CB1665">
        <w:trPr>
          <w:ins w:id="157" w:author="Huawei" w:date="2019-09-19T11:04:00Z"/>
        </w:trPr>
        <w:tc>
          <w:tcPr>
            <w:tcW w:w="2552" w:type="dxa"/>
          </w:tcPr>
          <w:p w:rsidR="00550DDC" w:rsidRPr="00550DDC" w:rsidRDefault="00550DDC" w:rsidP="00CB1665">
            <w:pPr>
              <w:pStyle w:val="TAL"/>
              <w:rPr>
                <w:ins w:id="158" w:author="Huawei" w:date="2019-09-19T11:04:00Z"/>
                <w:rFonts w:eastAsia="MS Mincho" w:cs="Arial"/>
                <w:lang w:eastAsia="ja-JP"/>
              </w:rPr>
            </w:pPr>
            <w:proofErr w:type="spellStart"/>
            <w:ins w:id="159" w:author="Huawei" w:date="2019-09-19T11:07:00Z">
              <w:r>
                <w:rPr>
                  <w:rFonts w:cs="Arial" w:hint="eastAsia"/>
                  <w:lang w:eastAsia="zh-CN"/>
                </w:rPr>
                <w:t>N</w:t>
              </w:r>
              <w:r>
                <w:rPr>
                  <w:rFonts w:cs="Arial"/>
                  <w:lang w:eastAsia="zh-CN"/>
                </w:rPr>
                <w:t>umPOs</w:t>
              </w:r>
            </w:ins>
            <w:proofErr w:type="spellEnd"/>
          </w:p>
        </w:tc>
        <w:tc>
          <w:tcPr>
            <w:tcW w:w="1134" w:type="dxa"/>
          </w:tcPr>
          <w:p w:rsidR="00550DDC" w:rsidRPr="00567372" w:rsidRDefault="00550DDC" w:rsidP="00CB1665">
            <w:pPr>
              <w:pStyle w:val="TAL"/>
              <w:rPr>
                <w:ins w:id="160" w:author="Huawei" w:date="2019-09-19T11:04:00Z"/>
                <w:rFonts w:cs="Arial"/>
                <w:lang w:eastAsia="zh-CN"/>
              </w:rPr>
            </w:pPr>
            <w:ins w:id="161" w:author="Huawei" w:date="2019-09-19T11:07:00Z">
              <w:r>
                <w:rPr>
                  <w:rFonts w:cs="Arial" w:hint="eastAsia"/>
                  <w:lang w:eastAsia="zh-CN"/>
                </w:rPr>
                <w:t>M</w:t>
              </w:r>
            </w:ins>
          </w:p>
        </w:tc>
        <w:tc>
          <w:tcPr>
            <w:tcW w:w="1701" w:type="dxa"/>
          </w:tcPr>
          <w:p w:rsidR="00550DDC" w:rsidRPr="00567372" w:rsidRDefault="00550DDC" w:rsidP="00CB1665">
            <w:pPr>
              <w:pStyle w:val="TAL"/>
              <w:rPr>
                <w:ins w:id="162" w:author="Huawei" w:date="2019-09-19T11:04:00Z"/>
                <w:rFonts w:cs="Arial"/>
                <w:lang w:eastAsia="ja-JP"/>
              </w:rPr>
            </w:pPr>
          </w:p>
        </w:tc>
        <w:tc>
          <w:tcPr>
            <w:tcW w:w="1276" w:type="dxa"/>
          </w:tcPr>
          <w:p w:rsidR="00550DDC" w:rsidRPr="00567372" w:rsidRDefault="00550DDC" w:rsidP="00550DDC">
            <w:pPr>
              <w:pStyle w:val="TAL"/>
              <w:rPr>
                <w:ins w:id="163" w:author="Huawei" w:date="2019-09-19T11:04:00Z"/>
                <w:rFonts w:cs="Arial"/>
                <w:lang w:eastAsia="ja-JP"/>
              </w:rPr>
            </w:pPr>
            <w:ins w:id="164" w:author="Huawei" w:date="2019-09-19T11:08:00Z">
              <w:r w:rsidRPr="00C36FE0">
                <w:t>ENUMERATED(</w:t>
              </w:r>
              <w:r>
                <w:t>n1, n2, n4</w:t>
              </w:r>
              <w:r w:rsidRPr="00C36FE0">
                <w:t>, …)</w:t>
              </w:r>
            </w:ins>
          </w:p>
        </w:tc>
        <w:tc>
          <w:tcPr>
            <w:tcW w:w="2693" w:type="dxa"/>
          </w:tcPr>
          <w:p w:rsidR="00550DDC" w:rsidRPr="00567372" w:rsidRDefault="00550DDC" w:rsidP="00CB1665">
            <w:pPr>
              <w:keepNext/>
              <w:spacing w:after="0"/>
              <w:rPr>
                <w:ins w:id="165" w:author="Huawei" w:date="2019-09-19T11:04:00Z"/>
                <w:rFonts w:ascii="Arial" w:hAnsi="Arial"/>
                <w:sz w:val="18"/>
              </w:rPr>
            </w:pPr>
            <w:ins w:id="166" w:author="Huawei" w:date="2019-09-19T11:08:00Z">
              <w:r w:rsidRPr="00550DDC">
                <w:rPr>
                  <w:rFonts w:ascii="Arial" w:hAnsi="Arial"/>
                  <w:sz w:val="18"/>
                </w:rPr>
                <w:t>Value n1 corresponds to 1 PO, value n2 corresponds to 2 POs and so on.</w:t>
              </w:r>
            </w:ins>
          </w:p>
        </w:tc>
      </w:tr>
    </w:tbl>
    <w:p w:rsidR="005E3229" w:rsidRDefault="005E3229" w:rsidP="006B4985">
      <w:pPr>
        <w:rPr>
          <w:lang w:eastAsia="zh-CN"/>
        </w:rPr>
        <w:sectPr w:rsidR="005E3229">
          <w:headerReference w:type="even" r:id="rId23"/>
          <w:headerReference w:type="first" r:id="rId24"/>
          <w:footnotePr>
            <w:numRestart w:val="eachSect"/>
          </w:footnotePr>
          <w:pgSz w:w="11907" w:h="16840" w:code="9"/>
          <w:pgMar w:top="1418" w:right="1134" w:bottom="1134" w:left="1134" w:header="680" w:footer="567" w:gutter="0"/>
          <w:cols w:space="720"/>
        </w:sectPr>
      </w:pPr>
    </w:p>
    <w:p w:rsidR="006B4985" w:rsidRPr="008E19FB" w:rsidRDefault="006B4985" w:rsidP="006B4985">
      <w:pPr>
        <w:rPr>
          <w:b/>
          <w:i/>
          <w:noProof/>
          <w:color w:val="0070C0"/>
          <w:sz w:val="28"/>
          <w:lang w:eastAsia="zh-CN"/>
        </w:rPr>
      </w:pPr>
      <w:r w:rsidRPr="008E19FB">
        <w:rPr>
          <w:rFonts w:hint="eastAsia"/>
          <w:b/>
          <w:i/>
          <w:noProof/>
          <w:color w:val="0070C0"/>
          <w:sz w:val="28"/>
          <w:lang w:eastAsia="zh-CN"/>
        </w:rPr>
        <w:lastRenderedPageBreak/>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5E3229" w:rsidRPr="009F5A10" w:rsidRDefault="005E3229" w:rsidP="005E3229">
      <w:pPr>
        <w:pStyle w:val="3"/>
      </w:pPr>
      <w:bookmarkStart w:id="167" w:name="_Toc14166040"/>
      <w:r w:rsidRPr="009F5A10">
        <w:t>9.4.4</w:t>
      </w:r>
      <w:r w:rsidRPr="009F5A10">
        <w:tab/>
        <w:t>PDU Definitions</w:t>
      </w:r>
      <w:bookmarkEnd w:id="167"/>
    </w:p>
    <w:p w:rsidR="005E3229" w:rsidRPr="009F5A10" w:rsidRDefault="005E3229" w:rsidP="005E3229">
      <w:pPr>
        <w:pStyle w:val="PL"/>
        <w:rPr>
          <w:noProof w:val="0"/>
          <w:snapToGrid w:val="0"/>
        </w:rPr>
      </w:pPr>
      <w:r w:rsidRPr="009F5A10">
        <w:rPr>
          <w:noProof w:val="0"/>
          <w:snapToGrid w:val="0"/>
        </w:rPr>
        <w:t>-- ASN1START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PDU definitions for NGAP.</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xml:space="preserve">NGAP-PDU-Contents { </w:t>
      </w:r>
    </w:p>
    <w:p w:rsidR="005E3229" w:rsidRPr="009F5A10" w:rsidRDefault="005E3229" w:rsidP="005E3229">
      <w:pPr>
        <w:pStyle w:val="PL"/>
        <w:rPr>
          <w:noProof w:val="0"/>
          <w:snapToGrid w:val="0"/>
        </w:rPr>
      </w:pPr>
      <w:proofErr w:type="spellStart"/>
      <w:proofErr w:type="gramStart"/>
      <w:r w:rsidRPr="009F5A10">
        <w:rPr>
          <w:noProof w:val="0"/>
          <w:snapToGrid w:val="0"/>
        </w:rPr>
        <w:t>itu</w:t>
      </w:r>
      <w:proofErr w:type="spellEnd"/>
      <w:r w:rsidRPr="009F5A10">
        <w:rPr>
          <w:noProof w:val="0"/>
          <w:snapToGrid w:val="0"/>
        </w:rPr>
        <w:t>-t</w:t>
      </w:r>
      <w:proofErr w:type="gram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5E3229" w:rsidRPr="009F5A10" w:rsidRDefault="005E3229" w:rsidP="005E3229">
      <w:pPr>
        <w:pStyle w:val="PL"/>
        <w:rPr>
          <w:noProof w:val="0"/>
          <w:snapToGrid w:val="0"/>
        </w:rPr>
      </w:pPr>
      <w:proofErr w:type="spellStart"/>
      <w:proofErr w:type="gramStart"/>
      <w:r w:rsidRPr="009F5A10">
        <w:rPr>
          <w:noProof w:val="0"/>
          <w:snapToGrid w:val="0"/>
        </w:rPr>
        <w:t>ngran</w:t>
      </w:r>
      <w:proofErr w:type="spellEnd"/>
      <w:r w:rsidRPr="009F5A10">
        <w:rPr>
          <w:noProof w:val="0"/>
          <w:snapToGrid w:val="0"/>
        </w:rPr>
        <w:t>-Access</w:t>
      </w:r>
      <w:proofErr w:type="gramEnd"/>
      <w:r w:rsidRPr="009F5A10">
        <w:rPr>
          <w:noProof w:val="0"/>
          <w:snapToGrid w:val="0"/>
        </w:rPr>
        <w:t xml:space="preserve">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-PDU-Contents (1)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BEGIN</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outlineLvl w:val="3"/>
        <w:rPr>
          <w:noProof w:val="0"/>
          <w:snapToGrid w:val="0"/>
        </w:rPr>
      </w:pPr>
      <w:r w:rsidRPr="009F5A10">
        <w:rPr>
          <w:noProof w:val="0"/>
          <w:snapToGrid w:val="0"/>
        </w:rPr>
        <w:t>-- IE parameter types from other modules.</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IMPORTS</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AllowedNSSAI</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AMFName</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rPr>
        <w:tab/>
      </w:r>
      <w:proofErr w:type="spellStart"/>
      <w:r w:rsidRPr="009F5A10">
        <w:rPr>
          <w:noProof w:val="0"/>
          <w:snapToGrid w:val="0"/>
        </w:rPr>
        <w:t>AMFSetID</w:t>
      </w:r>
      <w:proofErr w:type="spellEnd"/>
      <w:r w:rsidRPr="009F5A10">
        <w:rPr>
          <w:noProof w:val="0"/>
          <w:snapToGrid w:val="0"/>
        </w:rPr>
        <w:t>,</w:t>
      </w:r>
    </w:p>
    <w:p w:rsidR="005E3229" w:rsidRDefault="005E3229">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5E3229" w:rsidRPr="009F5A10" w:rsidRDefault="005E3229" w:rsidP="005E3229">
      <w:pPr>
        <w:pStyle w:val="PL"/>
        <w:spacing w:line="0" w:lineRule="atLeast"/>
        <w:rPr>
          <w:noProof w:val="0"/>
          <w:snapToGrid w:val="0"/>
        </w:rPr>
      </w:pPr>
      <w:r w:rsidRPr="009F5A10">
        <w:rPr>
          <w:noProof w:val="0"/>
          <w:snapToGrid w:val="0"/>
        </w:rPr>
        <w:tab/>
        <w:t>UE-NGAP-IDs,</w:t>
      </w:r>
    </w:p>
    <w:p w:rsidR="005E3229" w:rsidRPr="009F5A10" w:rsidRDefault="005E3229" w:rsidP="005E3229">
      <w:pPr>
        <w:pStyle w:val="PL"/>
        <w:spacing w:line="0" w:lineRule="atLeast"/>
        <w:rPr>
          <w:noProof w:val="0"/>
          <w:snapToGrid w:val="0"/>
        </w:rPr>
      </w:pPr>
      <w:r w:rsidRPr="009F5A10">
        <w:rPr>
          <w:noProof w:val="0"/>
          <w:snapToGrid w:val="0"/>
        </w:rPr>
        <w:tab/>
      </w:r>
      <w:proofErr w:type="spellStart"/>
      <w:r w:rsidRPr="009F5A10">
        <w:rPr>
          <w:noProof w:val="0"/>
          <w:snapToGrid w:val="0"/>
        </w:rPr>
        <w:t>UEPagingIdentity</w:t>
      </w:r>
      <w:proofErr w:type="spellEnd"/>
      <w:r w:rsidRPr="009F5A10">
        <w:rPr>
          <w:noProof w:val="0"/>
          <w:snapToGrid w:val="0"/>
        </w:rPr>
        <w:t>,</w:t>
      </w:r>
    </w:p>
    <w:p w:rsidR="005E3229" w:rsidRPr="009F5A10" w:rsidRDefault="005E3229" w:rsidP="005E3229">
      <w:pPr>
        <w:pStyle w:val="PL"/>
        <w:spacing w:line="0" w:lineRule="atLeast"/>
        <w:rPr>
          <w:noProof w:val="0"/>
          <w:snapToGrid w:val="0"/>
        </w:rPr>
      </w:pPr>
      <w:r w:rsidRPr="009F5A10">
        <w:rPr>
          <w:noProof w:val="0"/>
          <w:snapToGrid w:val="0"/>
        </w:rPr>
        <w:tab/>
      </w:r>
      <w:proofErr w:type="spellStart"/>
      <w:r w:rsidRPr="009F5A10">
        <w:rPr>
          <w:noProof w:val="0"/>
          <w:snapToGrid w:val="0"/>
        </w:rPr>
        <w:t>UEPresenceInAreaOfInterestList</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UERadioCapability</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UERadioCapabilityForPaging</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UERetentionInformation</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UESecurityCapabilities</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UnavailableGUAMIList</w:t>
      </w:r>
      <w:proofErr w:type="spellEnd"/>
      <w:r w:rsidRPr="009F5A10">
        <w:rPr>
          <w:noProof w:val="0"/>
          <w:snapToGrid w:val="0"/>
        </w:rPr>
        <w:t>,</w:t>
      </w:r>
    </w:p>
    <w:p w:rsidR="005E3229" w:rsidRPr="009F5A10" w:rsidRDefault="005E3229" w:rsidP="005E3229">
      <w:pPr>
        <w:pStyle w:val="PL"/>
        <w:rPr>
          <w:noProof w:val="0"/>
          <w:snapToGrid w:val="0"/>
          <w:lang w:eastAsia="zh-CN"/>
        </w:rPr>
      </w:pPr>
      <w:r w:rsidRPr="009F5A10">
        <w:rPr>
          <w:noProof w:val="0"/>
          <w:snapToGrid w:val="0"/>
          <w:lang w:eastAsia="zh-CN"/>
        </w:rPr>
        <w:tab/>
      </w:r>
      <w:proofErr w:type="spellStart"/>
      <w:r w:rsidRPr="009F5A10">
        <w:rPr>
          <w:noProof w:val="0"/>
          <w:snapToGrid w:val="0"/>
          <w:lang w:eastAsia="zh-CN"/>
        </w:rPr>
        <w:t>UserLocationInformation</w:t>
      </w:r>
      <w:proofErr w:type="spellEnd"/>
      <w:r w:rsidRPr="009F5A10">
        <w:rPr>
          <w:noProof w:val="0"/>
          <w:snapToGrid w:val="0"/>
          <w:lang w:eastAsia="zh-CN"/>
        </w:rPr>
        <w:t>,</w:t>
      </w:r>
    </w:p>
    <w:p w:rsidR="005E3229" w:rsidRPr="009F5A10" w:rsidRDefault="005E3229" w:rsidP="005E3229">
      <w:pPr>
        <w:pStyle w:val="PL"/>
        <w:rPr>
          <w:noProof w:val="0"/>
          <w:snapToGrid w:val="0"/>
          <w:lang w:eastAsia="zh-CN"/>
        </w:rPr>
      </w:pPr>
      <w:r w:rsidRPr="009F5A10">
        <w:rPr>
          <w:noProof w:val="0"/>
          <w:snapToGrid w:val="0"/>
        </w:rPr>
        <w:tab/>
      </w:r>
      <w:proofErr w:type="spellStart"/>
      <w:r w:rsidRPr="009F5A10">
        <w:rPr>
          <w:noProof w:val="0"/>
          <w:snapToGrid w:val="0"/>
        </w:rPr>
        <w:t>WarningAreaCoordinates</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WarningAreaList</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WarningMessageContents</w:t>
      </w:r>
      <w:proofErr w:type="spell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WarningSecurityInfo</w:t>
      </w:r>
      <w:proofErr w:type="spellEnd"/>
      <w:r w:rsidRPr="009F5A10">
        <w:rPr>
          <w:noProof w:val="0"/>
          <w:snapToGrid w:val="0"/>
        </w:rPr>
        <w:t>,</w:t>
      </w:r>
    </w:p>
    <w:p w:rsidR="00556DDC" w:rsidRDefault="005E3229" w:rsidP="00556DDC">
      <w:pPr>
        <w:pStyle w:val="PL"/>
        <w:rPr>
          <w:ins w:id="168" w:author="Huawei" w:date="2019-09-29T16:08:00Z"/>
          <w:noProof w:val="0"/>
          <w:snapToGrid w:val="0"/>
          <w:lang w:eastAsia="zh-CN"/>
        </w:rPr>
      </w:pPr>
      <w:r w:rsidRPr="009F5A10">
        <w:rPr>
          <w:noProof w:val="0"/>
          <w:snapToGrid w:val="0"/>
        </w:rPr>
        <w:tab/>
      </w:r>
      <w:proofErr w:type="spellStart"/>
      <w:r w:rsidRPr="009F5A10">
        <w:rPr>
          <w:noProof w:val="0"/>
          <w:snapToGrid w:val="0"/>
        </w:rPr>
        <w:t>WarningType</w:t>
      </w:r>
      <w:proofErr w:type="spellEnd"/>
      <w:ins w:id="169" w:author="Huawei" w:date="2019-09-29T16:08:00Z">
        <w:r w:rsidR="00556DDC">
          <w:rPr>
            <w:noProof w:val="0"/>
            <w:snapToGrid w:val="0"/>
            <w:lang w:eastAsia="zh-CN"/>
          </w:rPr>
          <w:t>,</w:t>
        </w:r>
      </w:ins>
    </w:p>
    <w:p w:rsidR="00CB1665" w:rsidRDefault="00556DDC" w:rsidP="00556DDC">
      <w:pPr>
        <w:pStyle w:val="PL"/>
        <w:rPr>
          <w:ins w:id="170" w:author="Huawei" w:date="2019-09-29T16:08:00Z"/>
          <w:noProof w:val="0"/>
          <w:snapToGrid w:val="0"/>
          <w:lang w:eastAsia="zh-CN"/>
        </w:rPr>
      </w:pPr>
      <w:ins w:id="171" w:author="Huawei" w:date="2019-09-29T16:08:00Z">
        <w:r>
          <w:rPr>
            <w:noProof w:val="0"/>
            <w:snapToGrid w:val="0"/>
            <w:lang w:eastAsia="zh-CN"/>
          </w:rPr>
          <w:tab/>
        </w:r>
        <w:proofErr w:type="spellStart"/>
        <w:r>
          <w:rPr>
            <w:noProof w:val="0"/>
            <w:snapToGrid w:val="0"/>
            <w:lang w:eastAsia="zh-CN"/>
          </w:rPr>
          <w:t>NumPOs</w:t>
        </w:r>
        <w:proofErr w:type="spellEnd"/>
        <w:r>
          <w:rPr>
            <w:noProof w:val="0"/>
            <w:snapToGrid w:val="0"/>
            <w:lang w:eastAsia="zh-CN"/>
          </w:rPr>
          <w:t>,</w:t>
        </w:r>
      </w:ins>
    </w:p>
    <w:p w:rsidR="00CB1665" w:rsidRPr="00F32326" w:rsidRDefault="00CB1665" w:rsidP="00CB1665">
      <w:pPr>
        <w:pStyle w:val="PL"/>
        <w:rPr>
          <w:ins w:id="172" w:author="Huawei" w:date="2019-09-29T16:08:00Z"/>
          <w:noProof w:val="0"/>
          <w:snapToGrid w:val="0"/>
          <w:lang w:eastAsia="zh-CN"/>
        </w:rPr>
      </w:pPr>
      <w:ins w:id="173" w:author="Huawei" w:date="2019-09-29T16:08:00Z">
        <w:r>
          <w:rPr>
            <w:noProof w:val="0"/>
            <w:snapToGrid w:val="0"/>
            <w:lang w:eastAsia="zh-CN"/>
          </w:rPr>
          <w:tab/>
          <w:t>WUS-Supporting</w:t>
        </w:r>
      </w:ins>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lastRenderedPageBreak/>
        <w:t>FROM NGAP-IEs</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PrivateIE</w:t>
      </w:r>
      <w:proofErr w:type="spellEnd"/>
      <w:r w:rsidRPr="009F5A10">
        <w:rPr>
          <w:noProof w:val="0"/>
          <w:snapToGrid w:val="0"/>
        </w:rPr>
        <w:t>-</w:t>
      </w:r>
      <w:proofErr w:type="gramStart"/>
      <w:r w:rsidRPr="009F5A10">
        <w:rPr>
          <w:noProof w:val="0"/>
          <w:snapToGrid w:val="0"/>
        </w:rPr>
        <w:t>Container{</w:t>
      </w:r>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proofErr w:type="gramStart"/>
      <w:r w:rsidRPr="009F5A10">
        <w:rPr>
          <w:noProof w:val="0"/>
          <w:snapToGrid w:val="0"/>
        </w:rPr>
        <w:t>ProtocolExtensionContainer</w:t>
      </w:r>
      <w:proofErr w:type="spellEnd"/>
      <w:r w:rsidRPr="009F5A10">
        <w:rPr>
          <w:noProof w:val="0"/>
          <w:snapToGrid w:val="0"/>
        </w:rPr>
        <w:t>{</w:t>
      </w:r>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Container{</w:t>
      </w:r>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ProtocolIE-</w:t>
      </w:r>
      <w:proofErr w:type="gramStart"/>
      <w:r w:rsidRPr="009F5A10">
        <w:rPr>
          <w:noProof w:val="0"/>
          <w:snapToGrid w:val="0"/>
        </w:rPr>
        <w:t>ContainerList</w:t>
      </w:r>
      <w:proofErr w:type="spellEnd"/>
      <w:r w:rsidRPr="009F5A10">
        <w:rPr>
          <w:noProof w:val="0"/>
          <w:snapToGrid w:val="0"/>
        </w:rPr>
        <w:t>{</w:t>
      </w:r>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ProtocolIE-</w:t>
      </w:r>
      <w:proofErr w:type="gramStart"/>
      <w:r w:rsidRPr="009F5A10">
        <w:rPr>
          <w:noProof w:val="0"/>
          <w:snapToGrid w:val="0"/>
        </w:rPr>
        <w:t>ContainerPair</w:t>
      </w:r>
      <w:proofErr w:type="spellEnd"/>
      <w:r w:rsidRPr="009F5A10">
        <w:rPr>
          <w:noProof w:val="0"/>
          <w:snapToGrid w:val="0"/>
        </w:rPr>
        <w:t>{</w:t>
      </w:r>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spellStart"/>
      <w:r w:rsidRPr="009F5A10">
        <w:rPr>
          <w:noProof w:val="0"/>
          <w:snapToGrid w:val="0"/>
        </w:rPr>
        <w:t>ProtocolIE-</w:t>
      </w:r>
      <w:proofErr w:type="gramStart"/>
      <w:r w:rsidRPr="009F5A10">
        <w:rPr>
          <w:noProof w:val="0"/>
          <w:snapToGrid w:val="0"/>
        </w:rPr>
        <w:t>SingleContainer</w:t>
      </w:r>
      <w:proofErr w:type="spellEnd"/>
      <w:r w:rsidRPr="009F5A10">
        <w:rPr>
          <w:noProof w:val="0"/>
          <w:snapToGrid w:val="0"/>
        </w:rPr>
        <w:t>{</w:t>
      </w:r>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t>NGAP-PRIVATE-IES,</w:t>
      </w:r>
    </w:p>
    <w:p w:rsidR="005E3229" w:rsidRPr="009F5A10" w:rsidRDefault="005E3229" w:rsidP="005E3229">
      <w:pPr>
        <w:pStyle w:val="PL"/>
        <w:rPr>
          <w:noProof w:val="0"/>
          <w:snapToGrid w:val="0"/>
        </w:rPr>
      </w:pPr>
      <w:r w:rsidRPr="009F5A10">
        <w:rPr>
          <w:noProof w:val="0"/>
          <w:snapToGrid w:val="0"/>
        </w:rPr>
        <w:tab/>
        <w:t>NGAP-PROTOCOL-EXTENSION,</w:t>
      </w:r>
    </w:p>
    <w:p w:rsidR="005E3229" w:rsidRPr="009F5A10" w:rsidRDefault="005E3229" w:rsidP="005E3229">
      <w:pPr>
        <w:pStyle w:val="PL"/>
        <w:rPr>
          <w:noProof w:val="0"/>
          <w:snapToGrid w:val="0"/>
        </w:rPr>
      </w:pPr>
      <w:r w:rsidRPr="009F5A10">
        <w:rPr>
          <w:noProof w:val="0"/>
          <w:snapToGrid w:val="0"/>
        </w:rPr>
        <w:tab/>
        <w:t>NGAP-PROTOCOL-IES,</w:t>
      </w:r>
    </w:p>
    <w:p w:rsidR="005E3229" w:rsidRPr="009F5A10" w:rsidRDefault="005E3229" w:rsidP="005E3229">
      <w:pPr>
        <w:pStyle w:val="PL"/>
        <w:rPr>
          <w:noProof w:val="0"/>
          <w:snapToGrid w:val="0"/>
        </w:rPr>
      </w:pPr>
      <w:r w:rsidRPr="009F5A10">
        <w:rPr>
          <w:noProof w:val="0"/>
          <w:snapToGrid w:val="0"/>
        </w:rPr>
        <w:tab/>
        <w:t>NGAP-PROTOCOL-IES-PAIR</w:t>
      </w:r>
    </w:p>
    <w:p w:rsidR="005E3229" w:rsidRPr="009F5A10" w:rsidRDefault="005E3229" w:rsidP="005E3229">
      <w:pPr>
        <w:pStyle w:val="PL"/>
        <w:rPr>
          <w:noProof w:val="0"/>
          <w:snapToGrid w:val="0"/>
        </w:rPr>
      </w:pPr>
      <w:r w:rsidRPr="009F5A10">
        <w:rPr>
          <w:noProof w:val="0"/>
          <w:snapToGrid w:val="0"/>
        </w:rPr>
        <w:t>FROM NGAP-Containers</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AllowedNSSAI</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AMFName</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AMFOverloadResponse</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AMFSetID</w:t>
      </w:r>
      <w:proofErr w:type="spellEnd"/>
      <w:proofErr w:type="gramEnd"/>
      <w:r w:rsidRPr="009F5A10">
        <w:rPr>
          <w:noProof w:val="0"/>
          <w:snapToGrid w:val="0"/>
        </w:rPr>
        <w:t>,</w:t>
      </w:r>
    </w:p>
    <w:p w:rsidR="005E3229" w:rsidRDefault="005E3229" w:rsidP="005E3229">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UESecurityCapabilities</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UnavailableGUAMIList</w:t>
      </w:r>
      <w:proofErr w:type="spellEnd"/>
      <w:proofErr w:type="gramEnd"/>
      <w:r w:rsidRPr="009F5A10">
        <w:rPr>
          <w:noProof w:val="0"/>
          <w:snapToGrid w:val="0"/>
        </w:rPr>
        <w:t>,</w:t>
      </w:r>
    </w:p>
    <w:p w:rsidR="005E3229" w:rsidRPr="009F5A10" w:rsidRDefault="005E3229" w:rsidP="005E3229">
      <w:pPr>
        <w:pStyle w:val="PL"/>
        <w:rPr>
          <w:noProof w:val="0"/>
          <w:snapToGrid w:val="0"/>
          <w:lang w:eastAsia="zh-CN"/>
        </w:rPr>
      </w:pPr>
      <w:r w:rsidRPr="009F5A10">
        <w:rPr>
          <w:noProof w:val="0"/>
          <w:snapToGrid w:val="0"/>
          <w:lang w:eastAsia="zh-CN"/>
        </w:rPr>
        <w:tab/>
      </w:r>
      <w:proofErr w:type="gramStart"/>
      <w:r w:rsidRPr="009F5A10">
        <w:rPr>
          <w:noProof w:val="0"/>
          <w:snapToGrid w:val="0"/>
          <w:lang w:eastAsia="zh-CN"/>
        </w:rPr>
        <w:t>id-</w:t>
      </w:r>
      <w:proofErr w:type="spellStart"/>
      <w:r w:rsidRPr="009F5A10">
        <w:rPr>
          <w:noProof w:val="0"/>
          <w:snapToGrid w:val="0"/>
          <w:lang w:eastAsia="zh-CN"/>
        </w:rPr>
        <w:t>UserLocationInformation</w:t>
      </w:r>
      <w:proofErr w:type="spellEnd"/>
      <w:proofErr w:type="gramEnd"/>
      <w:r w:rsidRPr="009F5A10">
        <w:rPr>
          <w:noProof w:val="0"/>
          <w:snapToGrid w:val="0"/>
          <w:lang w:eastAsia="zh-CN"/>
        </w:rPr>
        <w:t>,</w:t>
      </w:r>
    </w:p>
    <w:p w:rsidR="005E3229" w:rsidRPr="009F5A10" w:rsidRDefault="005E3229" w:rsidP="005E3229">
      <w:pPr>
        <w:pStyle w:val="PL"/>
        <w:rPr>
          <w:noProof w:val="0"/>
          <w:snapToGrid w:val="0"/>
          <w:lang w:eastAsia="zh-CN"/>
        </w:rPr>
      </w:pPr>
      <w:r w:rsidRPr="009F5A10">
        <w:rPr>
          <w:noProof w:val="0"/>
          <w:snapToGrid w:val="0"/>
        </w:rPr>
        <w:tab/>
      </w:r>
      <w:proofErr w:type="gramStart"/>
      <w:r w:rsidRPr="009F5A10">
        <w:rPr>
          <w:noProof w:val="0"/>
          <w:snapToGrid w:val="0"/>
        </w:rPr>
        <w:t>id-</w:t>
      </w:r>
      <w:proofErr w:type="spellStart"/>
      <w:r w:rsidRPr="009F5A10">
        <w:rPr>
          <w:noProof w:val="0"/>
          <w:snapToGrid w:val="0"/>
        </w:rPr>
        <w:t>WarningAreaCoordinates</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WarningAreaList</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WarningMessageContents</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WarningSecurityInfo</w:t>
      </w:r>
      <w:proofErr w:type="spellEnd"/>
      <w:proofErr w:type="gramEnd"/>
      <w:r w:rsidRPr="009F5A10">
        <w:rPr>
          <w:noProof w:val="0"/>
          <w:snapToGrid w:val="0"/>
        </w:rPr>
        <w:t>,</w:t>
      </w:r>
    </w:p>
    <w:p w:rsidR="00CB1665" w:rsidRDefault="005E3229" w:rsidP="00CB1665">
      <w:pPr>
        <w:pStyle w:val="PL"/>
        <w:rPr>
          <w:ins w:id="174" w:author="Huawei" w:date="2019-09-29T16:08:00Z"/>
          <w:noProof w:val="0"/>
          <w:snapToGrid w:val="0"/>
          <w:lang w:eastAsia="zh-CN"/>
        </w:rPr>
      </w:pPr>
      <w:r w:rsidRPr="009F5A10">
        <w:rPr>
          <w:noProof w:val="0"/>
          <w:snapToGrid w:val="0"/>
        </w:rPr>
        <w:tab/>
      </w:r>
      <w:proofErr w:type="gramStart"/>
      <w:r w:rsidRPr="009F5A10">
        <w:rPr>
          <w:noProof w:val="0"/>
          <w:snapToGrid w:val="0"/>
        </w:rPr>
        <w:t>id-</w:t>
      </w:r>
      <w:proofErr w:type="spellStart"/>
      <w:r w:rsidRPr="009F5A10">
        <w:rPr>
          <w:noProof w:val="0"/>
          <w:snapToGrid w:val="0"/>
        </w:rPr>
        <w:t>WarningType</w:t>
      </w:r>
      <w:proofErr w:type="spellEnd"/>
      <w:proofErr w:type="gramEnd"/>
      <w:ins w:id="175" w:author="Huawei" w:date="2019-09-29T16:08:00Z">
        <w:r w:rsidR="00CB1665">
          <w:rPr>
            <w:noProof w:val="0"/>
            <w:snapToGrid w:val="0"/>
            <w:lang w:eastAsia="zh-CN"/>
          </w:rPr>
          <w:t>,</w:t>
        </w:r>
      </w:ins>
    </w:p>
    <w:p w:rsidR="00CB1665" w:rsidRDefault="00CB1665" w:rsidP="00CB1665">
      <w:pPr>
        <w:pStyle w:val="PL"/>
        <w:rPr>
          <w:ins w:id="176" w:author="Huawei" w:date="2019-09-29T16:08:00Z"/>
          <w:noProof w:val="0"/>
          <w:snapToGrid w:val="0"/>
          <w:lang w:eastAsia="zh-CN"/>
        </w:rPr>
      </w:pPr>
      <w:ins w:id="177" w:author="Huawei" w:date="2019-09-29T16:08:00Z">
        <w:r>
          <w:rPr>
            <w:noProof w:val="0"/>
            <w:snapToGrid w:val="0"/>
            <w:lang w:eastAsia="zh-CN"/>
          </w:rPr>
          <w:tab/>
        </w:r>
        <w:proofErr w:type="gramStart"/>
        <w:r w:rsidRPr="00F32326">
          <w:rPr>
            <w:noProof w:val="0"/>
            <w:snapToGrid w:val="0"/>
            <w:lang w:eastAsia="zh-CN"/>
          </w:rPr>
          <w:t>id-</w:t>
        </w:r>
        <w:r>
          <w:rPr>
            <w:noProof w:val="0"/>
            <w:snapToGrid w:val="0"/>
            <w:lang w:eastAsia="zh-CN"/>
          </w:rPr>
          <w:t>WUS</w:t>
        </w:r>
        <w:r>
          <w:rPr>
            <w:rFonts w:hint="eastAsia"/>
            <w:noProof w:val="0"/>
            <w:snapToGrid w:val="0"/>
            <w:lang w:eastAsia="zh-CN"/>
          </w:rPr>
          <w:t>-</w:t>
        </w:r>
        <w:proofErr w:type="spellStart"/>
        <w:r>
          <w:rPr>
            <w:noProof w:val="0"/>
            <w:snapToGrid w:val="0"/>
            <w:lang w:eastAsia="zh-CN"/>
          </w:rPr>
          <w:t>NumPOs</w:t>
        </w:r>
        <w:proofErr w:type="spellEnd"/>
        <w:proofErr w:type="gramEnd"/>
        <w:r>
          <w:rPr>
            <w:noProof w:val="0"/>
            <w:snapToGrid w:val="0"/>
            <w:lang w:eastAsia="zh-CN"/>
          </w:rPr>
          <w:t>,</w:t>
        </w:r>
      </w:ins>
    </w:p>
    <w:p w:rsidR="00CB1665" w:rsidRDefault="00CB1665" w:rsidP="00CB1665">
      <w:pPr>
        <w:pStyle w:val="PL"/>
        <w:rPr>
          <w:ins w:id="178" w:author="Huawei" w:date="2019-09-29T16:08:00Z"/>
          <w:noProof w:val="0"/>
          <w:snapToGrid w:val="0"/>
          <w:lang w:eastAsia="zh-CN"/>
        </w:rPr>
      </w:pPr>
      <w:ins w:id="179" w:author="Huawei" w:date="2019-09-29T16:08:00Z">
        <w:r>
          <w:rPr>
            <w:noProof w:val="0"/>
            <w:snapToGrid w:val="0"/>
            <w:lang w:eastAsia="zh-CN"/>
          </w:rPr>
          <w:tab/>
        </w:r>
        <w:proofErr w:type="gramStart"/>
        <w:r w:rsidRPr="00F32326">
          <w:rPr>
            <w:noProof w:val="0"/>
            <w:snapToGrid w:val="0"/>
            <w:lang w:eastAsia="zh-CN"/>
          </w:rPr>
          <w:t>id-</w:t>
        </w:r>
        <w:r>
          <w:rPr>
            <w:noProof w:val="0"/>
            <w:snapToGrid w:val="0"/>
            <w:lang w:eastAsia="zh-CN"/>
          </w:rPr>
          <w:t>NB-</w:t>
        </w:r>
        <w:proofErr w:type="spellStart"/>
        <w:r>
          <w:rPr>
            <w:noProof w:val="0"/>
            <w:snapToGrid w:val="0"/>
            <w:lang w:eastAsia="zh-CN"/>
          </w:rPr>
          <w:t>IoT</w:t>
        </w:r>
        <w:proofErr w:type="spellEnd"/>
        <w:r>
          <w:rPr>
            <w:noProof w:val="0"/>
            <w:snapToGrid w:val="0"/>
            <w:lang w:eastAsia="zh-CN"/>
          </w:rPr>
          <w:t>-WUS-</w:t>
        </w:r>
        <w:proofErr w:type="spellStart"/>
        <w:r>
          <w:rPr>
            <w:noProof w:val="0"/>
            <w:snapToGrid w:val="0"/>
            <w:lang w:eastAsia="zh-CN"/>
          </w:rPr>
          <w:t>NumPOs</w:t>
        </w:r>
        <w:proofErr w:type="spellEnd"/>
        <w:proofErr w:type="gramEnd"/>
        <w:r>
          <w:rPr>
            <w:noProof w:val="0"/>
            <w:snapToGrid w:val="0"/>
            <w:lang w:eastAsia="zh-CN"/>
          </w:rPr>
          <w:t>,</w:t>
        </w:r>
      </w:ins>
    </w:p>
    <w:p w:rsidR="005E3229" w:rsidRPr="009F5A10" w:rsidRDefault="00CB1665" w:rsidP="00CB1665">
      <w:pPr>
        <w:pStyle w:val="PL"/>
        <w:rPr>
          <w:noProof w:val="0"/>
          <w:snapToGrid w:val="0"/>
        </w:rPr>
      </w:pPr>
      <w:ins w:id="180" w:author="Huawei" w:date="2019-09-29T16:08:00Z">
        <w:r>
          <w:rPr>
            <w:noProof w:val="0"/>
            <w:snapToGrid w:val="0"/>
            <w:lang w:eastAsia="zh-CN"/>
          </w:rPr>
          <w:tab/>
        </w:r>
        <w:proofErr w:type="gramStart"/>
        <w:r w:rsidRPr="00F32326">
          <w:rPr>
            <w:noProof w:val="0"/>
            <w:snapToGrid w:val="0"/>
            <w:lang w:eastAsia="zh-CN"/>
          </w:rPr>
          <w:t>id-</w:t>
        </w:r>
        <w:r>
          <w:rPr>
            <w:noProof w:val="0"/>
            <w:snapToGrid w:val="0"/>
            <w:lang w:eastAsia="zh-CN"/>
          </w:rPr>
          <w:t>WUS-Supporting</w:t>
        </w:r>
      </w:ins>
      <w:proofErr w:type="gramEnd"/>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FROM NGAP-Constants;</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outlineLvl w:val="3"/>
        <w:rPr>
          <w:noProof w:val="0"/>
          <w:snapToGrid w:val="0"/>
        </w:rPr>
      </w:pPr>
      <w:r w:rsidRPr="009F5A10">
        <w:rPr>
          <w:noProof w:val="0"/>
          <w:snapToGrid w:val="0"/>
        </w:rPr>
        <w:t>-- PDU SESSION MANAGEMENT ELEMENTARY PROCEDURES</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Default="005E3229" w:rsidP="005E3229">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outlineLvl w:val="4"/>
        <w:rPr>
          <w:noProof w:val="0"/>
          <w:snapToGrid w:val="0"/>
        </w:rPr>
      </w:pPr>
      <w:r w:rsidRPr="009F5A10">
        <w:rPr>
          <w:noProof w:val="0"/>
          <w:snapToGrid w:val="0"/>
        </w:rPr>
        <w:t>-- NG SETUP REQUEST</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roofErr w:type="spellStart"/>
      <w:proofErr w:type="gramStart"/>
      <w:r w:rsidRPr="009F5A10">
        <w:rPr>
          <w:noProof w:val="0"/>
          <w:snapToGrid w:val="0"/>
        </w:rPr>
        <w:t>NGSetupRequest</w:t>
      </w:r>
      <w:proofErr w:type="spellEnd"/>
      <w:r w:rsidRPr="009F5A10">
        <w:rPr>
          <w:noProof w:val="0"/>
          <w:snapToGrid w:val="0"/>
        </w:rPr>
        <w:t xml:space="preserve"> :</w:t>
      </w:r>
      <w:proofErr w:type="gramEnd"/>
      <w:r w:rsidRPr="009F5A10">
        <w:rPr>
          <w:noProof w:val="0"/>
          <w:snapToGrid w:val="0"/>
        </w:rPr>
        <w:t>:= SEQUENCE {</w:t>
      </w:r>
    </w:p>
    <w:p w:rsidR="005E3229" w:rsidRPr="009F5A10" w:rsidRDefault="005E3229" w:rsidP="005E3229">
      <w:pPr>
        <w:pStyle w:val="PL"/>
        <w:rPr>
          <w:noProof w:val="0"/>
          <w:snapToGrid w:val="0"/>
        </w:rPr>
      </w:pPr>
      <w:r w:rsidRPr="009F5A10">
        <w:rPr>
          <w:noProof w:val="0"/>
          <w:snapToGrid w:val="0"/>
        </w:rPr>
        <w:tab/>
      </w:r>
      <w:proofErr w:type="spellStart"/>
      <w:proofErr w:type="gramStart"/>
      <w:r w:rsidRPr="009F5A10">
        <w:rPr>
          <w:noProof w:val="0"/>
          <w:snapToGrid w:val="0"/>
        </w:rPr>
        <w:t>protocolIEs</w:t>
      </w:r>
      <w:proofErr w:type="spellEnd"/>
      <w:proofErr w:type="gramEnd"/>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-Container</w:t>
      </w:r>
      <w:r w:rsidRPr="009F5A10">
        <w:rPr>
          <w:noProof w:val="0"/>
          <w:snapToGrid w:val="0"/>
        </w:rPr>
        <w:tab/>
      </w:r>
      <w:r w:rsidRPr="009F5A10">
        <w:rPr>
          <w:noProof w:val="0"/>
          <w:snapToGrid w:val="0"/>
        </w:rPr>
        <w:tab/>
        <w:t>{ {</w:t>
      </w:r>
      <w:proofErr w:type="spellStart"/>
      <w:r w:rsidRPr="009F5A10">
        <w:rPr>
          <w:noProof w:val="0"/>
          <w:snapToGrid w:val="0"/>
        </w:rPr>
        <w:t>NGSetupRequestIEs</w:t>
      </w:r>
      <w:proofErr w:type="spellEnd"/>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lastRenderedPageBreak/>
        <w:t>}</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roofErr w:type="spellStart"/>
      <w:r w:rsidRPr="009F5A10">
        <w:rPr>
          <w:noProof w:val="0"/>
          <w:snapToGrid w:val="0"/>
        </w:rPr>
        <w:t>NGSetupRequestIEs</w:t>
      </w:r>
      <w:proofErr w:type="spellEnd"/>
      <w:r w:rsidRPr="009F5A10">
        <w:rPr>
          <w:noProof w:val="0"/>
          <w:snapToGrid w:val="0"/>
        </w:rPr>
        <w:t xml:space="preserve"> NGAP-PROTOCOL-</w:t>
      </w:r>
      <w:proofErr w:type="gramStart"/>
      <w:r w:rsidRPr="009F5A10">
        <w:rPr>
          <w:noProof w:val="0"/>
          <w:snapToGrid w:val="0"/>
        </w:rPr>
        <w:t>IES :</w:t>
      </w:r>
      <w:proofErr w:type="gramEnd"/>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GlobalRANNodeID</w:t>
      </w:r>
      <w:proofErr w:type="spellEnd"/>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 xml:space="preserve">TYPE </w:t>
      </w:r>
      <w:proofErr w:type="spellStart"/>
      <w:r w:rsidRPr="009F5A10">
        <w:rPr>
          <w:noProof w:val="0"/>
          <w:snapToGrid w:val="0"/>
        </w:rPr>
        <w:t>GlobalRANNodeID</w:t>
      </w:r>
      <w:proofErr w:type="spellEnd"/>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RANNodeName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RANNodeName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SupportedTAList</w:t>
      </w:r>
      <w:proofErr w:type="spellEnd"/>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 xml:space="preserve">TYPE </w:t>
      </w:r>
      <w:proofErr w:type="spellStart"/>
      <w:r w:rsidRPr="009F5A10">
        <w:rPr>
          <w:noProof w:val="0"/>
          <w:snapToGrid w:val="0"/>
        </w:rPr>
        <w:t>SupportedTAList</w:t>
      </w:r>
      <w:proofErr w:type="spellEnd"/>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DefaultPagingDRX</w:t>
      </w:r>
      <w:proofErr w:type="spellEnd"/>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PagingDRX</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CB1665" w:rsidRPr="00F32326" w:rsidRDefault="005E3229" w:rsidP="00CB1665">
      <w:pPr>
        <w:pStyle w:val="PL"/>
        <w:rPr>
          <w:ins w:id="181" w:author="Huawei" w:date="2019-09-29T16:08:00Z"/>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UERetentionInformation</w:t>
      </w:r>
      <w:proofErr w:type="spellEnd"/>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UERetentionInformation</w:t>
      </w:r>
      <w:proofErr w:type="spellEnd"/>
      <w:r w:rsidRPr="009F5A10">
        <w:rPr>
          <w:noProof w:val="0"/>
          <w:snapToGrid w:val="0"/>
        </w:rPr>
        <w:tab/>
      </w:r>
      <w:r w:rsidRPr="009F5A10">
        <w:rPr>
          <w:noProof w:val="0"/>
          <w:snapToGrid w:val="0"/>
        </w:rPr>
        <w:tab/>
        <w:t>PRESENCE optional</w:t>
      </w:r>
      <w:r w:rsidRPr="009F5A10">
        <w:rPr>
          <w:noProof w:val="0"/>
          <w:snapToGrid w:val="0"/>
        </w:rPr>
        <w:tab/>
        <w:t>}</w:t>
      </w:r>
      <w:ins w:id="182" w:author="Huawei" w:date="2019-09-29T16:08:00Z">
        <w:r w:rsidR="00CB1665" w:rsidRPr="00F32326">
          <w:rPr>
            <w:noProof w:val="0"/>
            <w:snapToGrid w:val="0"/>
          </w:rPr>
          <w:t>|</w:t>
        </w:r>
      </w:ins>
    </w:p>
    <w:p w:rsidR="00CB1665" w:rsidRPr="00F32326" w:rsidRDefault="00CB1665" w:rsidP="00CB1665">
      <w:pPr>
        <w:pStyle w:val="PL"/>
        <w:rPr>
          <w:ins w:id="183" w:author="Huawei" w:date="2019-09-29T16:08:00Z"/>
          <w:noProof w:val="0"/>
          <w:snapToGrid w:val="0"/>
        </w:rPr>
      </w:pPr>
      <w:ins w:id="184" w:author="Huawei" w:date="2019-09-29T16:08: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sidRPr="00D83A7C">
          <w:rPr>
            <w:noProof w:val="0"/>
            <w:snapToGrid w:val="0"/>
          </w:rPr>
          <w:t>WUS-</w:t>
        </w:r>
        <w:proofErr w:type="spellStart"/>
        <w:r w:rsidRPr="00D83A7C">
          <w:rPr>
            <w:noProof w:val="0"/>
            <w:snapToGrid w:val="0"/>
          </w:rPr>
          <w:t>NumPOs</w:t>
        </w:r>
        <w:proofErr w:type="spellEnd"/>
        <w:r>
          <w:rPr>
            <w:noProof w:val="0"/>
            <w:snapToGrid w:val="0"/>
          </w:rPr>
          <w:tab/>
        </w:r>
        <w:r>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D83A7C">
          <w:rPr>
            <w:noProof w:val="0"/>
            <w:snapToGrid w:val="0"/>
          </w:rPr>
          <w:t>NumPOs</w:t>
        </w:r>
        <w:proofErr w:type="spellEnd"/>
        <w:r w:rsidRPr="00F32326">
          <w:rPr>
            <w:noProof w:val="0"/>
            <w:snapToGrid w:val="0"/>
          </w:rPr>
          <w:tab/>
        </w:r>
        <w:r>
          <w:rPr>
            <w:noProof w:val="0"/>
            <w:snapToGrid w:val="0"/>
          </w:rPr>
          <w:tab/>
        </w:r>
        <w:r>
          <w:rPr>
            <w:noProof w:val="0"/>
            <w:snapToGrid w:val="0"/>
          </w:rPr>
          <w:tab/>
        </w:r>
      </w:ins>
      <w:ins w:id="185" w:author="Huawei" w:date="2019-10-03T18:15:00Z">
        <w:r w:rsidR="00556DDC">
          <w:rPr>
            <w:noProof w:val="0"/>
            <w:snapToGrid w:val="0"/>
          </w:rPr>
          <w:tab/>
        </w:r>
      </w:ins>
      <w:ins w:id="186" w:author="Huawei" w:date="2019-09-29T16:08:00Z">
        <w:r w:rsidRPr="00F32326">
          <w:rPr>
            <w:noProof w:val="0"/>
            <w:snapToGrid w:val="0"/>
          </w:rPr>
          <w:tab/>
        </w:r>
        <w:r w:rsidRPr="00F32326">
          <w:rPr>
            <w:noProof w:val="0"/>
            <w:snapToGrid w:val="0"/>
          </w:rPr>
          <w:tab/>
          <w:t>PRESENCE optional</w:t>
        </w:r>
      </w:ins>
      <w:ins w:id="187" w:author="Huawei" w:date="2019-09-29T16:11:00Z">
        <w:r w:rsidR="00757ADF">
          <w:rPr>
            <w:noProof w:val="0"/>
            <w:snapToGrid w:val="0"/>
          </w:rPr>
          <w:tab/>
        </w:r>
      </w:ins>
      <w:ins w:id="188" w:author="Huawei" w:date="2019-09-29T16:08:00Z">
        <w:r w:rsidRPr="00F32326">
          <w:rPr>
            <w:noProof w:val="0"/>
            <w:snapToGrid w:val="0"/>
          </w:rPr>
          <w:t>}|</w:t>
        </w:r>
      </w:ins>
    </w:p>
    <w:p w:rsidR="005E3229" w:rsidRPr="009F5A10" w:rsidRDefault="00CB1665" w:rsidP="00CB1665">
      <w:pPr>
        <w:pStyle w:val="PL"/>
        <w:rPr>
          <w:noProof w:val="0"/>
          <w:snapToGrid w:val="0"/>
        </w:rPr>
      </w:pPr>
      <w:ins w:id="189" w:author="Huawei" w:date="2019-09-29T16:08: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sidRPr="00D83A7C">
          <w:rPr>
            <w:noProof w:val="0"/>
            <w:snapToGrid w:val="0"/>
          </w:rPr>
          <w:t>NB-</w:t>
        </w:r>
        <w:proofErr w:type="spellStart"/>
        <w:r w:rsidRPr="00D83A7C">
          <w:rPr>
            <w:noProof w:val="0"/>
            <w:snapToGrid w:val="0"/>
          </w:rPr>
          <w:t>IoT</w:t>
        </w:r>
        <w:proofErr w:type="spellEnd"/>
        <w:r w:rsidRPr="00D83A7C">
          <w:rPr>
            <w:noProof w:val="0"/>
            <w:snapToGrid w:val="0"/>
          </w:rPr>
          <w:t>-WUS-</w:t>
        </w:r>
        <w:proofErr w:type="spellStart"/>
        <w:r w:rsidRPr="00D83A7C">
          <w:rPr>
            <w:noProof w:val="0"/>
            <w:snapToGrid w:val="0"/>
          </w:rPr>
          <w:t>NumPOs</w:t>
        </w:r>
        <w:proofErr w:type="spellEnd"/>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D83A7C">
          <w:rPr>
            <w:noProof w:val="0"/>
            <w:snapToGrid w:val="0"/>
          </w:rPr>
          <w:t>NumPOs</w:t>
        </w:r>
        <w:proofErr w:type="spellEnd"/>
        <w:r>
          <w:rPr>
            <w:noProof w:val="0"/>
            <w:snapToGrid w:val="0"/>
          </w:rPr>
          <w:tab/>
        </w:r>
        <w:r w:rsidRPr="00F32326">
          <w:rPr>
            <w:noProof w:val="0"/>
            <w:snapToGrid w:val="0"/>
          </w:rPr>
          <w:tab/>
        </w:r>
      </w:ins>
      <w:ins w:id="190" w:author="Huawei" w:date="2019-10-03T18:15:00Z">
        <w:r w:rsidR="00556DDC">
          <w:rPr>
            <w:noProof w:val="0"/>
            <w:snapToGrid w:val="0"/>
          </w:rPr>
          <w:tab/>
        </w:r>
        <w:r w:rsidR="00556DDC">
          <w:rPr>
            <w:noProof w:val="0"/>
            <w:snapToGrid w:val="0"/>
          </w:rPr>
          <w:tab/>
        </w:r>
        <w:r w:rsidR="00556DDC">
          <w:rPr>
            <w:noProof w:val="0"/>
            <w:snapToGrid w:val="0"/>
          </w:rPr>
          <w:tab/>
        </w:r>
      </w:ins>
      <w:ins w:id="191" w:author="Huawei" w:date="2019-09-29T16:08:00Z">
        <w:r w:rsidRPr="00F32326">
          <w:rPr>
            <w:noProof w:val="0"/>
            <w:snapToGrid w:val="0"/>
          </w:rPr>
          <w:tab/>
          <w:t>PRESENCE optional</w:t>
        </w:r>
      </w:ins>
      <w:ins w:id="192" w:author="Huawei" w:date="2019-09-29T16:11:00Z">
        <w:r w:rsidR="00757ADF">
          <w:rPr>
            <w:noProof w:val="0"/>
            <w:snapToGrid w:val="0"/>
          </w:rPr>
          <w:tab/>
        </w:r>
      </w:ins>
      <w:ins w:id="193" w:author="Huawei" w:date="2019-09-29T16:08:00Z">
        <w:r w:rsidRPr="00F32326">
          <w:rPr>
            <w:noProof w:val="0"/>
            <w:snapToGrid w:val="0"/>
          </w:rPr>
          <w:t>}</w:t>
        </w:r>
      </w:ins>
      <w:r w:rsidR="005E3229"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w:t>
      </w:r>
    </w:p>
    <w:p w:rsidR="005E3229" w:rsidRDefault="005E3229" w:rsidP="005E3229">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outlineLvl w:val="4"/>
        <w:rPr>
          <w:noProof w:val="0"/>
          <w:snapToGrid w:val="0"/>
        </w:rPr>
      </w:pPr>
      <w:r w:rsidRPr="009F5A10">
        <w:rPr>
          <w:noProof w:val="0"/>
          <w:snapToGrid w:val="0"/>
        </w:rPr>
        <w:t xml:space="preserve">-- RAN CONFIGURATION UPDATE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roofErr w:type="spellStart"/>
      <w:proofErr w:type="gramStart"/>
      <w:r w:rsidRPr="009F5A10">
        <w:rPr>
          <w:noProof w:val="0"/>
          <w:snapToGrid w:val="0"/>
        </w:rPr>
        <w:t>RAN</w:t>
      </w:r>
      <w:r w:rsidRPr="009F5A10">
        <w:rPr>
          <w:noProof w:val="0"/>
        </w:rPr>
        <w:t>Configuration</w:t>
      </w:r>
      <w:r w:rsidRPr="009F5A10">
        <w:rPr>
          <w:noProof w:val="0"/>
          <w:snapToGrid w:val="0"/>
        </w:rPr>
        <w:t>Update</w:t>
      </w:r>
      <w:proofErr w:type="spellEnd"/>
      <w:r w:rsidRPr="009F5A10">
        <w:rPr>
          <w:noProof w:val="0"/>
          <w:snapToGrid w:val="0"/>
        </w:rPr>
        <w:t xml:space="preserve"> :</w:t>
      </w:r>
      <w:proofErr w:type="gramEnd"/>
      <w:r w:rsidRPr="009F5A10">
        <w:rPr>
          <w:noProof w:val="0"/>
          <w:snapToGrid w:val="0"/>
        </w:rPr>
        <w:t>:= SEQUENCE {</w:t>
      </w:r>
    </w:p>
    <w:p w:rsidR="005E3229" w:rsidRPr="009F5A10" w:rsidRDefault="005E3229" w:rsidP="005E3229">
      <w:pPr>
        <w:pStyle w:val="PL"/>
        <w:rPr>
          <w:noProof w:val="0"/>
          <w:snapToGrid w:val="0"/>
        </w:rPr>
      </w:pPr>
      <w:r w:rsidRPr="009F5A10">
        <w:rPr>
          <w:noProof w:val="0"/>
          <w:snapToGrid w:val="0"/>
        </w:rPr>
        <w:tab/>
      </w:r>
      <w:proofErr w:type="spellStart"/>
      <w:proofErr w:type="gramStart"/>
      <w:r w:rsidRPr="009F5A10">
        <w:rPr>
          <w:noProof w:val="0"/>
          <w:snapToGrid w:val="0"/>
        </w:rPr>
        <w:t>protocolIEs</w:t>
      </w:r>
      <w:proofErr w:type="spellEnd"/>
      <w:proofErr w:type="gramEnd"/>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-Container</w:t>
      </w:r>
      <w:r w:rsidRPr="009F5A10">
        <w:rPr>
          <w:noProof w:val="0"/>
          <w:snapToGrid w:val="0"/>
        </w:rPr>
        <w:tab/>
      </w:r>
      <w:r w:rsidRPr="009F5A10">
        <w:rPr>
          <w:noProof w:val="0"/>
          <w:snapToGrid w:val="0"/>
        </w:rPr>
        <w:tab/>
        <w:t>{ {</w:t>
      </w:r>
      <w:proofErr w:type="spellStart"/>
      <w:r w:rsidRPr="009F5A10">
        <w:rPr>
          <w:noProof w:val="0"/>
          <w:snapToGrid w:val="0"/>
        </w:rPr>
        <w:t>RAN</w:t>
      </w:r>
      <w:r w:rsidRPr="009F5A10">
        <w:rPr>
          <w:noProof w:val="0"/>
        </w:rPr>
        <w:t>Configuration</w:t>
      </w:r>
      <w:r w:rsidRPr="009F5A10">
        <w:rPr>
          <w:noProof w:val="0"/>
          <w:snapToGrid w:val="0"/>
        </w:rPr>
        <w:t>UpdateIEs</w:t>
      </w:r>
      <w:proofErr w:type="spellEnd"/>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roofErr w:type="spellStart"/>
      <w:r w:rsidRPr="009F5A10">
        <w:rPr>
          <w:noProof w:val="0"/>
          <w:snapToGrid w:val="0"/>
        </w:rPr>
        <w:t>RAN</w:t>
      </w:r>
      <w:r w:rsidRPr="009F5A10">
        <w:rPr>
          <w:noProof w:val="0"/>
        </w:rPr>
        <w:t>Configuration</w:t>
      </w:r>
      <w:r w:rsidRPr="009F5A10">
        <w:rPr>
          <w:noProof w:val="0"/>
          <w:snapToGrid w:val="0"/>
        </w:rPr>
        <w:t>UpdateIEs</w:t>
      </w:r>
      <w:proofErr w:type="spellEnd"/>
      <w:r w:rsidRPr="009F5A10">
        <w:rPr>
          <w:noProof w:val="0"/>
          <w:snapToGrid w:val="0"/>
        </w:rPr>
        <w:t xml:space="preserve"> NGAP-PROTOCOL-</w:t>
      </w:r>
      <w:proofErr w:type="gramStart"/>
      <w:r w:rsidRPr="009F5A10">
        <w:rPr>
          <w:noProof w:val="0"/>
          <w:snapToGrid w:val="0"/>
        </w:rPr>
        <w:t>IES :</w:t>
      </w:r>
      <w:proofErr w:type="gramEnd"/>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RANNodeName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RANNodeName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t>}|</w:t>
      </w:r>
    </w:p>
    <w:p w:rsidR="005E3229" w:rsidRPr="009F5A10" w:rsidRDefault="005E3229" w:rsidP="005E3229">
      <w:pPr>
        <w:pStyle w:val="PL"/>
        <w:spacing w:line="0" w:lineRule="atLeast"/>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SupportedTAList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 xml:space="preserve">TYPE </w:t>
      </w:r>
      <w:proofErr w:type="spellStart"/>
      <w:r w:rsidRPr="009F5A10">
        <w:rPr>
          <w:noProof w:val="0"/>
          <w:snapToGrid w:val="0"/>
        </w:rPr>
        <w:t>SupportedTAList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DefaultPagingDRX</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PagingDRX</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GlobalRANNodeID</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GlobalRANNodeID</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t>}|</w:t>
      </w:r>
    </w:p>
    <w:p w:rsidR="00757ADF" w:rsidRPr="00F32326" w:rsidRDefault="005E3229" w:rsidP="00757ADF">
      <w:pPr>
        <w:pStyle w:val="PL"/>
        <w:rPr>
          <w:ins w:id="194" w:author="Huawei" w:date="2019-09-29T16:11:00Z"/>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id-NGRAN-</w:t>
      </w:r>
      <w:proofErr w:type="spellStart"/>
      <w:r w:rsidRPr="009F5A10">
        <w:rPr>
          <w:noProof w:val="0"/>
          <w:snapToGrid w:val="0"/>
        </w:rPr>
        <w:t>TNLAssociationToRemoveList</w:t>
      </w:r>
      <w:proofErr w:type="spellEnd"/>
      <w:r w:rsidRPr="009F5A10">
        <w:rPr>
          <w:noProof w:val="0"/>
          <w:snapToGrid w:val="0"/>
        </w:rPr>
        <w:tab/>
      </w:r>
      <w:r w:rsidRPr="009F5A10">
        <w:rPr>
          <w:noProof w:val="0"/>
          <w:snapToGrid w:val="0"/>
        </w:rPr>
        <w:tab/>
        <w:t>CRITICALITY reject</w:t>
      </w:r>
      <w:r w:rsidRPr="009F5A10">
        <w:rPr>
          <w:noProof w:val="0"/>
          <w:snapToGrid w:val="0"/>
        </w:rPr>
        <w:tab/>
        <w:t>TYPE NGRAN-</w:t>
      </w:r>
      <w:proofErr w:type="spellStart"/>
      <w:r w:rsidRPr="009F5A10">
        <w:rPr>
          <w:noProof w:val="0"/>
          <w:snapToGrid w:val="0"/>
        </w:rPr>
        <w:t>TNLAssociationToRemoveList</w:t>
      </w:r>
      <w:proofErr w:type="spellEnd"/>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t>}</w:t>
      </w:r>
      <w:ins w:id="195" w:author="Huawei" w:date="2019-09-29T16:11:00Z">
        <w:r w:rsidR="00757ADF" w:rsidRPr="00F32326">
          <w:rPr>
            <w:noProof w:val="0"/>
            <w:snapToGrid w:val="0"/>
          </w:rPr>
          <w:t>|</w:t>
        </w:r>
      </w:ins>
    </w:p>
    <w:p w:rsidR="00757ADF" w:rsidRPr="00F32326" w:rsidRDefault="00757ADF" w:rsidP="00757ADF">
      <w:pPr>
        <w:pStyle w:val="PL"/>
        <w:rPr>
          <w:ins w:id="196" w:author="Huawei" w:date="2019-09-29T16:11:00Z"/>
          <w:noProof w:val="0"/>
          <w:snapToGrid w:val="0"/>
        </w:rPr>
      </w:pPr>
      <w:ins w:id="197" w:author="Huawei" w:date="2019-09-29T16:11: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sidRPr="00D83A7C">
          <w:rPr>
            <w:noProof w:val="0"/>
            <w:snapToGrid w:val="0"/>
          </w:rPr>
          <w:t>WUS-</w:t>
        </w:r>
        <w:proofErr w:type="spellStart"/>
        <w:r w:rsidRPr="00D83A7C">
          <w:rPr>
            <w:noProof w:val="0"/>
            <w:snapToGrid w:val="0"/>
          </w:rPr>
          <w:t>NumPOs</w:t>
        </w:r>
        <w:proofErr w:type="spellEnd"/>
        <w:r>
          <w:rPr>
            <w:noProof w:val="0"/>
            <w:snapToGrid w:val="0"/>
          </w:rPr>
          <w:tab/>
        </w:r>
        <w:r>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D83A7C">
          <w:rPr>
            <w:noProof w:val="0"/>
            <w:snapToGrid w:val="0"/>
          </w:rPr>
          <w:t>NumPOs</w:t>
        </w:r>
        <w:proofErr w:type="spellEnd"/>
        <w:r w:rsidRPr="00F32326">
          <w:rPr>
            <w:noProof w:val="0"/>
            <w:snapToGrid w:val="0"/>
          </w:rPr>
          <w:tab/>
        </w:r>
        <w:r>
          <w:rPr>
            <w:noProof w:val="0"/>
            <w:snapToGrid w:val="0"/>
          </w:rPr>
          <w:tab/>
        </w:r>
      </w:ins>
      <w:ins w:id="198" w:author="Huawei" w:date="2019-10-03T18:16:00Z">
        <w:r w:rsidR="00556DDC">
          <w:rPr>
            <w:noProof w:val="0"/>
            <w:snapToGrid w:val="0"/>
          </w:rPr>
          <w:tab/>
        </w:r>
      </w:ins>
      <w:ins w:id="199" w:author="Huawei" w:date="2019-09-29T16:1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r w:rsidRPr="00F32326">
          <w:rPr>
            <w:noProof w:val="0"/>
            <w:snapToGrid w:val="0"/>
          </w:rPr>
          <w:tab/>
          <w:t>PRESENCE optional</w:t>
        </w:r>
        <w:r>
          <w:rPr>
            <w:noProof w:val="0"/>
            <w:snapToGrid w:val="0"/>
          </w:rPr>
          <w:tab/>
        </w:r>
        <w:r w:rsidRPr="00F32326">
          <w:rPr>
            <w:noProof w:val="0"/>
            <w:snapToGrid w:val="0"/>
          </w:rPr>
          <w:t>}|</w:t>
        </w:r>
      </w:ins>
    </w:p>
    <w:p w:rsidR="005E3229" w:rsidRPr="009F5A10" w:rsidRDefault="00757ADF" w:rsidP="00556DDC">
      <w:pPr>
        <w:pStyle w:val="PL"/>
        <w:tabs>
          <w:tab w:val="clear" w:pos="7680"/>
          <w:tab w:val="left" w:pos="7600"/>
        </w:tabs>
        <w:rPr>
          <w:noProof w:val="0"/>
          <w:snapToGrid w:val="0"/>
        </w:rPr>
        <w:pPrChange w:id="200" w:author="Huawei" w:date="2019-10-03T18:16:00Z">
          <w:pPr>
            <w:pStyle w:val="PL"/>
          </w:pPr>
        </w:pPrChange>
      </w:pPr>
      <w:ins w:id="201" w:author="Huawei" w:date="2019-09-29T16:11: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sidRPr="00D83A7C">
          <w:rPr>
            <w:noProof w:val="0"/>
            <w:snapToGrid w:val="0"/>
          </w:rPr>
          <w:t>NB-</w:t>
        </w:r>
        <w:proofErr w:type="spellStart"/>
        <w:r w:rsidRPr="00D83A7C">
          <w:rPr>
            <w:noProof w:val="0"/>
            <w:snapToGrid w:val="0"/>
          </w:rPr>
          <w:t>IoT</w:t>
        </w:r>
        <w:proofErr w:type="spellEnd"/>
        <w:r w:rsidRPr="00D83A7C">
          <w:rPr>
            <w:noProof w:val="0"/>
            <w:snapToGrid w:val="0"/>
          </w:rPr>
          <w:t>-WUS-</w:t>
        </w:r>
        <w:proofErr w:type="spellStart"/>
        <w:r w:rsidRPr="00D83A7C">
          <w:rPr>
            <w:noProof w:val="0"/>
            <w:snapToGrid w:val="0"/>
          </w:rPr>
          <w:t>NumPOs</w:t>
        </w:r>
        <w:proofErr w:type="spellEnd"/>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t>CRITICALITY ignore</w:t>
        </w:r>
        <w:r w:rsidRPr="00F32326">
          <w:rPr>
            <w:noProof w:val="0"/>
            <w:snapToGrid w:val="0"/>
          </w:rPr>
          <w:tab/>
          <w:t>TYPE</w:t>
        </w:r>
      </w:ins>
      <w:ins w:id="202" w:author="Huawei" w:date="2019-10-03T18:16:00Z">
        <w:r w:rsidR="00556DDC" w:rsidRPr="00F32326">
          <w:rPr>
            <w:noProof w:val="0"/>
            <w:snapToGrid w:val="0"/>
          </w:rPr>
          <w:t xml:space="preserve"> </w:t>
        </w:r>
      </w:ins>
      <w:proofErr w:type="spellStart"/>
      <w:ins w:id="203" w:author="Huawei" w:date="2019-09-29T16:11:00Z">
        <w:r w:rsidRPr="00D83A7C">
          <w:rPr>
            <w:noProof w:val="0"/>
            <w:snapToGrid w:val="0"/>
          </w:rPr>
          <w:t>NumPOs</w:t>
        </w:r>
        <w:proofErr w:type="spellEnd"/>
        <w:r>
          <w:rPr>
            <w:noProof w:val="0"/>
            <w:snapToGrid w:val="0"/>
          </w:rPr>
          <w:tab/>
        </w:r>
        <w:r w:rsidRPr="00F32326">
          <w:rPr>
            <w:noProof w:val="0"/>
            <w:snapToGrid w:val="0"/>
          </w:rPr>
          <w:tab/>
        </w:r>
        <w:r>
          <w:rPr>
            <w:noProof w:val="0"/>
            <w:snapToGrid w:val="0"/>
          </w:rPr>
          <w:tab/>
        </w:r>
      </w:ins>
      <w:ins w:id="204" w:author="Huawei" w:date="2019-10-03T18:16:00Z">
        <w:r w:rsidR="00556DDC">
          <w:rPr>
            <w:noProof w:val="0"/>
            <w:snapToGrid w:val="0"/>
          </w:rPr>
          <w:tab/>
        </w:r>
        <w:r w:rsidR="00556DDC">
          <w:rPr>
            <w:noProof w:val="0"/>
            <w:snapToGrid w:val="0"/>
          </w:rPr>
          <w:tab/>
        </w:r>
        <w:r w:rsidR="00556DDC">
          <w:rPr>
            <w:noProof w:val="0"/>
            <w:snapToGrid w:val="0"/>
          </w:rPr>
          <w:tab/>
        </w:r>
      </w:ins>
      <w:ins w:id="205" w:author="Huawei" w:date="2019-09-29T16:11:00Z">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t>PRESENCE optional</w:t>
        </w:r>
        <w:r>
          <w:rPr>
            <w:noProof w:val="0"/>
            <w:snapToGrid w:val="0"/>
          </w:rPr>
          <w:tab/>
        </w:r>
        <w:r w:rsidRPr="00F32326">
          <w:rPr>
            <w:noProof w:val="0"/>
            <w:snapToGrid w:val="0"/>
          </w:rPr>
          <w:t>}</w:t>
        </w:r>
      </w:ins>
      <w:r w:rsidR="005E3229"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p>
    <w:p w:rsidR="005E3229" w:rsidRDefault="005E3229" w:rsidP="005E3229">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outlineLvl w:val="4"/>
        <w:rPr>
          <w:noProof w:val="0"/>
          <w:snapToGrid w:val="0"/>
          <w:lang w:eastAsia="zh-CN"/>
        </w:rPr>
      </w:pPr>
      <w:r w:rsidRPr="009F5A10">
        <w:rPr>
          <w:noProof w:val="0"/>
          <w:snapToGrid w:val="0"/>
        </w:rPr>
        <w:t xml:space="preserve">-- </w:t>
      </w:r>
      <w:r w:rsidRPr="009F5A10">
        <w:rPr>
          <w:noProof w:val="0"/>
          <w:snapToGrid w:val="0"/>
          <w:lang w:eastAsia="zh-CN"/>
        </w:rPr>
        <w:t>UE RADIO CAPABILITY INFO INDICATION</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roofErr w:type="spellStart"/>
      <w:proofErr w:type="gramStart"/>
      <w:r w:rsidRPr="009F5A10">
        <w:rPr>
          <w:noProof w:val="0"/>
          <w:snapToGrid w:val="0"/>
        </w:rPr>
        <w:t>UERadioCapabilityInfoIndication</w:t>
      </w:r>
      <w:proofErr w:type="spellEnd"/>
      <w:r w:rsidRPr="009F5A10">
        <w:rPr>
          <w:noProof w:val="0"/>
          <w:snapToGrid w:val="0"/>
        </w:rPr>
        <w:t xml:space="preserve"> :</w:t>
      </w:r>
      <w:proofErr w:type="gramEnd"/>
      <w:r w:rsidRPr="009F5A10">
        <w:rPr>
          <w:noProof w:val="0"/>
          <w:snapToGrid w:val="0"/>
        </w:rPr>
        <w:t>:= SEQUENCE {</w:t>
      </w:r>
    </w:p>
    <w:p w:rsidR="005E3229" w:rsidRPr="009F5A10" w:rsidRDefault="005E3229" w:rsidP="005E3229">
      <w:pPr>
        <w:pStyle w:val="PL"/>
        <w:rPr>
          <w:noProof w:val="0"/>
          <w:snapToGrid w:val="0"/>
        </w:rPr>
      </w:pPr>
      <w:r w:rsidRPr="009F5A10">
        <w:rPr>
          <w:noProof w:val="0"/>
          <w:snapToGrid w:val="0"/>
        </w:rPr>
        <w:tab/>
      </w:r>
      <w:proofErr w:type="spellStart"/>
      <w:proofErr w:type="gramStart"/>
      <w:r w:rsidRPr="009F5A10">
        <w:rPr>
          <w:noProof w:val="0"/>
          <w:snapToGrid w:val="0"/>
        </w:rPr>
        <w:t>protocolIEs</w:t>
      </w:r>
      <w:proofErr w:type="spellEnd"/>
      <w:proofErr w:type="gram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-Container</w:t>
      </w:r>
      <w:r w:rsidRPr="009F5A10">
        <w:rPr>
          <w:noProof w:val="0"/>
          <w:snapToGrid w:val="0"/>
        </w:rPr>
        <w:tab/>
      </w:r>
      <w:r w:rsidRPr="009F5A10">
        <w:rPr>
          <w:noProof w:val="0"/>
          <w:snapToGrid w:val="0"/>
        </w:rPr>
        <w:tab/>
        <w:t>{ {</w:t>
      </w:r>
      <w:proofErr w:type="spellStart"/>
      <w:r w:rsidRPr="009F5A10">
        <w:rPr>
          <w:noProof w:val="0"/>
          <w:snapToGrid w:val="0"/>
        </w:rPr>
        <w:t>UERadioCapabilityInfoIndicationIEs</w:t>
      </w:r>
      <w:proofErr w:type="spellEnd"/>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roofErr w:type="spellStart"/>
      <w:r w:rsidRPr="009F5A10">
        <w:rPr>
          <w:noProof w:val="0"/>
          <w:snapToGrid w:val="0"/>
        </w:rPr>
        <w:t>UERadioCapabilityInfoIndicationIEs</w:t>
      </w:r>
      <w:proofErr w:type="spellEnd"/>
      <w:r w:rsidRPr="009F5A10">
        <w:rPr>
          <w:noProof w:val="0"/>
          <w:snapToGrid w:val="0"/>
        </w:rPr>
        <w:t xml:space="preserve"> NGAP-PROTOCOL-</w:t>
      </w:r>
      <w:proofErr w:type="gramStart"/>
      <w:r w:rsidRPr="009F5A10">
        <w:rPr>
          <w:noProof w:val="0"/>
          <w:snapToGrid w:val="0"/>
        </w:rPr>
        <w:t>IES :</w:t>
      </w:r>
      <w:proofErr w:type="gramEnd"/>
      <w:r w:rsidRPr="009F5A10">
        <w:rPr>
          <w:noProof w:val="0"/>
          <w:snapToGrid w:val="0"/>
        </w:rPr>
        <w:t>:= {</w:t>
      </w:r>
    </w:p>
    <w:p w:rsidR="005E3229" w:rsidRPr="009F5A10" w:rsidRDefault="005E3229" w:rsidP="005E3229">
      <w:pPr>
        <w:pStyle w:val="PL"/>
        <w:spacing w:line="0" w:lineRule="atLeast"/>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id-AMF-UE-NGAP-ID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AMF-UE-NGAP-ID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5E3229" w:rsidRPr="009F5A10" w:rsidRDefault="005E3229" w:rsidP="005E3229">
      <w:pPr>
        <w:pStyle w:val="PL"/>
        <w:spacing w:line="0" w:lineRule="atLeast"/>
        <w:rPr>
          <w:noProof w:val="0"/>
          <w:snapToGrid w:val="0"/>
        </w:rPr>
      </w:pPr>
      <w:r w:rsidRPr="009F5A10">
        <w:rPr>
          <w:noProof w:val="0"/>
          <w:snapToGrid w:val="0"/>
        </w:rPr>
        <w:lastRenderedPageBreak/>
        <w:tab/>
      </w:r>
      <w:proofErr w:type="gramStart"/>
      <w:r w:rsidRPr="009F5A10">
        <w:rPr>
          <w:noProof w:val="0"/>
          <w:snapToGrid w:val="0"/>
        </w:rPr>
        <w:t>{ ID</w:t>
      </w:r>
      <w:proofErr w:type="gramEnd"/>
      <w:r w:rsidRPr="009F5A10">
        <w:rPr>
          <w:noProof w:val="0"/>
          <w:snapToGrid w:val="0"/>
        </w:rPr>
        <w:t xml:space="preserve"> id-RAN-UE-NGAP-ID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UERadioCapability</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UERadioCapability</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757ADF" w:rsidRPr="00F32326" w:rsidRDefault="005E3229" w:rsidP="00757ADF">
      <w:pPr>
        <w:pStyle w:val="PL"/>
        <w:rPr>
          <w:ins w:id="206" w:author="Huawei" w:date="2019-09-29T16:11:00Z"/>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UERadioCapabilityForPaging</w:t>
      </w:r>
      <w:proofErr w:type="spellEnd"/>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UERadioCapabilityForPaging</w:t>
      </w:r>
      <w:proofErr w:type="spellEnd"/>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ins w:id="207" w:author="Huawei" w:date="2019-09-29T16:11:00Z">
        <w:r w:rsidR="00757ADF" w:rsidRPr="00F32326">
          <w:rPr>
            <w:noProof w:val="0"/>
            <w:snapToGrid w:val="0"/>
          </w:rPr>
          <w:t>|</w:t>
        </w:r>
      </w:ins>
    </w:p>
    <w:p w:rsidR="005E3229" w:rsidRPr="009F5A10" w:rsidRDefault="00757ADF" w:rsidP="00757ADF">
      <w:pPr>
        <w:pStyle w:val="PL"/>
        <w:rPr>
          <w:noProof w:val="0"/>
          <w:snapToGrid w:val="0"/>
        </w:rPr>
      </w:pPr>
      <w:ins w:id="208" w:author="Huawei" w:date="2019-09-29T16:11: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sidRPr="00F32326">
          <w:rPr>
            <w:snapToGrid w:val="0"/>
          </w:rPr>
          <w:t>-</w:t>
        </w:r>
        <w:r w:rsidRPr="00D83A7C">
          <w:rPr>
            <w:snapToGrid w:val="0"/>
          </w:rPr>
          <w:t>WUS-Supporting</w:t>
        </w:r>
        <w:r>
          <w:rPr>
            <w:snapToGrid w:val="0"/>
          </w:rPr>
          <w:tab/>
        </w:r>
        <w:r w:rsidRPr="00F32326">
          <w:rPr>
            <w:snapToGrid w:val="0"/>
          </w:rPr>
          <w:tab/>
        </w:r>
        <w:r w:rsidRPr="00F32326">
          <w:rPr>
            <w:snapToGrid w:val="0"/>
          </w:rPr>
          <w:tab/>
        </w:r>
        <w:r w:rsidRPr="00F32326">
          <w:rPr>
            <w:snapToGrid w:val="0"/>
          </w:rPr>
          <w:tab/>
        </w:r>
        <w:r w:rsidRPr="00F32326">
          <w:rPr>
            <w:noProof w:val="0"/>
            <w:snapToGrid w:val="0"/>
          </w:rPr>
          <w:tab/>
          <w:t>CRITICALITY ignore</w:t>
        </w:r>
        <w:r w:rsidRPr="00F32326">
          <w:rPr>
            <w:noProof w:val="0"/>
            <w:snapToGrid w:val="0"/>
          </w:rPr>
          <w:tab/>
          <w:t xml:space="preserve">TYPE </w:t>
        </w:r>
        <w:r w:rsidRPr="00D83A7C">
          <w:rPr>
            <w:snapToGrid w:val="0"/>
          </w:rPr>
          <w:t>WUS-Supporting</w:t>
        </w:r>
        <w:r>
          <w:rPr>
            <w:snapToGrid w:val="0"/>
          </w:rPr>
          <w:tab/>
        </w:r>
        <w:r w:rsidRPr="00F32326">
          <w:rPr>
            <w:snapToGrid w:val="0"/>
          </w:rPr>
          <w:tab/>
        </w:r>
        <w:r w:rsidRPr="00F32326">
          <w:rPr>
            <w:snapToGrid w:val="0"/>
          </w:rPr>
          <w:tab/>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ins>
      <w:r w:rsidR="005E3229"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t>...</w:t>
      </w:r>
    </w:p>
    <w:p w:rsidR="005E3229" w:rsidRPr="009F5A10" w:rsidRDefault="005E3229" w:rsidP="005E3229">
      <w:pPr>
        <w:pStyle w:val="PL"/>
        <w:spacing w:line="0" w:lineRule="atLeast"/>
        <w:rPr>
          <w:noProof w:val="0"/>
          <w:snapToGrid w:val="0"/>
        </w:rPr>
      </w:pPr>
      <w:r w:rsidRPr="009F5A10">
        <w:rPr>
          <w:noProof w:val="0"/>
          <w:snapToGrid w:val="0"/>
        </w:rPr>
        <w:t>}</w:t>
      </w:r>
    </w:p>
    <w:p w:rsidR="005E3229" w:rsidRPr="008E19FB" w:rsidRDefault="005E3229" w:rsidP="005E3229">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5E3229" w:rsidRPr="009F5A10" w:rsidRDefault="005E3229" w:rsidP="005E3229">
      <w:pPr>
        <w:pStyle w:val="3"/>
      </w:pPr>
      <w:bookmarkStart w:id="209" w:name="_Toc14166041"/>
      <w:r w:rsidRPr="009F5A10">
        <w:t>9.4.5</w:t>
      </w:r>
      <w:r w:rsidRPr="009F5A10">
        <w:tab/>
        <w:t>Information Element Definitions</w:t>
      </w:r>
      <w:bookmarkEnd w:id="209"/>
    </w:p>
    <w:p w:rsidR="005E3229" w:rsidRPr="009F5A10" w:rsidRDefault="005E3229" w:rsidP="005E3229">
      <w:pPr>
        <w:pStyle w:val="PL"/>
        <w:rPr>
          <w:noProof w:val="0"/>
          <w:snapToGrid w:val="0"/>
        </w:rPr>
      </w:pPr>
      <w:r w:rsidRPr="009F5A10">
        <w:rPr>
          <w:noProof w:val="0"/>
          <w:snapToGrid w:val="0"/>
        </w:rPr>
        <w:t>-- ASN1START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Information Element Definitions</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NGAP-IEs {</w:t>
      </w:r>
    </w:p>
    <w:p w:rsidR="005E3229" w:rsidRPr="009F5A10" w:rsidRDefault="005E3229" w:rsidP="005E3229">
      <w:pPr>
        <w:pStyle w:val="PL"/>
        <w:rPr>
          <w:noProof w:val="0"/>
          <w:snapToGrid w:val="0"/>
        </w:rPr>
      </w:pPr>
      <w:proofErr w:type="spellStart"/>
      <w:proofErr w:type="gramStart"/>
      <w:r w:rsidRPr="009F5A10">
        <w:rPr>
          <w:noProof w:val="0"/>
          <w:snapToGrid w:val="0"/>
        </w:rPr>
        <w:t>itu</w:t>
      </w:r>
      <w:proofErr w:type="spellEnd"/>
      <w:r w:rsidRPr="009F5A10">
        <w:rPr>
          <w:noProof w:val="0"/>
          <w:snapToGrid w:val="0"/>
        </w:rPr>
        <w:t>-t</w:t>
      </w:r>
      <w:proofErr w:type="gram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5E3229" w:rsidRPr="009F5A10" w:rsidRDefault="005E3229" w:rsidP="005E3229">
      <w:pPr>
        <w:pStyle w:val="PL"/>
        <w:rPr>
          <w:noProof w:val="0"/>
          <w:snapToGrid w:val="0"/>
        </w:rPr>
      </w:pPr>
      <w:proofErr w:type="spellStart"/>
      <w:proofErr w:type="gramStart"/>
      <w:r w:rsidRPr="009F5A10">
        <w:rPr>
          <w:noProof w:val="0"/>
          <w:snapToGrid w:val="0"/>
        </w:rPr>
        <w:t>ngran</w:t>
      </w:r>
      <w:proofErr w:type="spellEnd"/>
      <w:r w:rsidRPr="009F5A10">
        <w:rPr>
          <w:noProof w:val="0"/>
          <w:snapToGrid w:val="0"/>
        </w:rPr>
        <w:t>-Access</w:t>
      </w:r>
      <w:proofErr w:type="gramEnd"/>
      <w:r w:rsidRPr="009F5A10">
        <w:rPr>
          <w:noProof w:val="0"/>
          <w:snapToGrid w:val="0"/>
        </w:rPr>
        <w:t xml:space="preserve">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-IEs (2)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BEGIN</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IMPORTS</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AdditionalDLForwardingUPTNLInformation</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AdditionalDLQosFlowPerTNLInformation</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AdditionalDLUPTNLInformationForHOList</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AdditionalNGU</w:t>
      </w:r>
      <w:proofErr w:type="spellEnd"/>
      <w:r w:rsidRPr="009F5A10">
        <w:rPr>
          <w:noProof w:val="0"/>
          <w:snapToGrid w:val="0"/>
        </w:rPr>
        <w:t>-UP-</w:t>
      </w:r>
      <w:proofErr w:type="spellStart"/>
      <w:r w:rsidRPr="009F5A10">
        <w:rPr>
          <w:noProof w:val="0"/>
          <w:snapToGrid w:val="0"/>
        </w:rPr>
        <w:t>TNLInformation</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AdditionalUL</w:t>
      </w:r>
      <w:proofErr w:type="spellEnd"/>
      <w:r w:rsidRPr="009F5A10">
        <w:rPr>
          <w:noProof w:val="0"/>
          <w:snapToGrid w:val="0"/>
        </w:rPr>
        <w:t>-NGU-UP-</w:t>
      </w:r>
      <w:proofErr w:type="spellStart"/>
      <w:r w:rsidRPr="009F5A10">
        <w:rPr>
          <w:noProof w:val="0"/>
          <w:snapToGrid w:val="0"/>
        </w:rPr>
        <w:t>TNLInformation</w:t>
      </w:r>
      <w:proofErr w:type="spellEnd"/>
      <w:proofErr w:type="gramEnd"/>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id-Cause</w:t>
      </w:r>
      <w:proofErr w:type="gramEnd"/>
      <w:r w:rsidRPr="009F5A10">
        <w:rPr>
          <w:noProof w:val="0"/>
          <w:snapToGrid w:val="0"/>
        </w:rPr>
        <w:t>,</w:t>
      </w:r>
    </w:p>
    <w:p w:rsidR="005E3229" w:rsidRDefault="005E3229" w:rsidP="005E3229">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E05837" w:rsidRPr="009F5A10" w:rsidRDefault="00E05837" w:rsidP="00E05837">
      <w:pPr>
        <w:pStyle w:val="PL"/>
        <w:outlineLvl w:val="3"/>
        <w:rPr>
          <w:noProof w:val="0"/>
          <w:snapToGrid w:val="0"/>
        </w:rPr>
      </w:pPr>
      <w:r w:rsidRPr="009F5A10">
        <w:rPr>
          <w:noProof w:val="0"/>
          <w:snapToGrid w:val="0"/>
        </w:rPr>
        <w:t>-- N</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r w:rsidRPr="009F5A10">
        <w:rPr>
          <w:noProof w:val="0"/>
          <w:snapToGrid w:val="0"/>
        </w:rPr>
        <w:t>N3IWF-</w:t>
      </w:r>
      <w:proofErr w:type="gramStart"/>
      <w:r w:rsidRPr="009F5A10">
        <w:rPr>
          <w:noProof w:val="0"/>
          <w:snapToGrid w:val="0"/>
        </w:rPr>
        <w:t>ID :</w:t>
      </w:r>
      <w:proofErr w:type="gramEnd"/>
      <w:r w:rsidRPr="009F5A10">
        <w:rPr>
          <w:noProof w:val="0"/>
          <w:snapToGrid w:val="0"/>
        </w:rPr>
        <w:t>:= CHOICE {</w:t>
      </w:r>
    </w:p>
    <w:p w:rsidR="00E05837" w:rsidRPr="009F5A10" w:rsidRDefault="00E05837" w:rsidP="00E05837">
      <w:pPr>
        <w:pStyle w:val="PL"/>
        <w:rPr>
          <w:noProof w:val="0"/>
          <w:snapToGrid w:val="0"/>
        </w:rPr>
      </w:pPr>
      <w:r w:rsidRPr="009F5A10">
        <w:rPr>
          <w:noProof w:val="0"/>
          <w:snapToGrid w:val="0"/>
        </w:rPr>
        <w:tab/>
      </w:r>
      <w:proofErr w:type="gramStart"/>
      <w:r w:rsidRPr="009F5A10">
        <w:rPr>
          <w:noProof w:val="0"/>
          <w:snapToGrid w:val="0"/>
        </w:rPr>
        <w:t>n3IWF-ID</w:t>
      </w:r>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BIT STRING (SIZE(16)),</w:t>
      </w:r>
    </w:p>
    <w:p w:rsidR="00E05837" w:rsidRPr="009F5A10" w:rsidRDefault="00E05837" w:rsidP="00E05837">
      <w:pPr>
        <w:pStyle w:val="PL"/>
        <w:rPr>
          <w:noProof w:val="0"/>
        </w:rPr>
      </w:pPr>
      <w:r w:rsidRPr="009F5A10">
        <w:rPr>
          <w:noProof w:val="0"/>
        </w:rPr>
        <w:tab/>
      </w:r>
      <w:proofErr w:type="gramStart"/>
      <w:r w:rsidRPr="009F5A10">
        <w:rPr>
          <w:noProof w:val="0"/>
        </w:rPr>
        <w:t>choice-Extensions</w:t>
      </w:r>
      <w:proofErr w:type="gramEnd"/>
      <w:r w:rsidRPr="009F5A10">
        <w:rPr>
          <w:noProof w:val="0"/>
        </w:rPr>
        <w:tab/>
      </w:r>
      <w:r w:rsidRPr="009F5A10">
        <w:rPr>
          <w:noProof w:val="0"/>
        </w:rPr>
        <w:tab/>
      </w:r>
      <w:proofErr w:type="spellStart"/>
      <w:r w:rsidRPr="009F5A10">
        <w:rPr>
          <w:noProof w:val="0"/>
        </w:rPr>
        <w:t>ProtocolIE-SingleContainer</w:t>
      </w:r>
      <w:proofErr w:type="spellEnd"/>
      <w:r w:rsidRPr="009F5A10">
        <w:rPr>
          <w:noProof w:val="0"/>
        </w:rPr>
        <w:t xml:space="preserve"> { {</w:t>
      </w:r>
      <w:r w:rsidRPr="009F5A10">
        <w:rPr>
          <w:noProof w:val="0"/>
          <w:snapToGrid w:val="0"/>
        </w:rPr>
        <w:t>N3IWF-ID</w:t>
      </w:r>
      <w:r w:rsidRPr="009F5A10">
        <w:rPr>
          <w:noProof w:val="0"/>
        </w:rPr>
        <w:t>-ExtIEs} }</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rPr>
      </w:pPr>
      <w:r w:rsidRPr="009F5A10">
        <w:rPr>
          <w:noProof w:val="0"/>
          <w:snapToGrid w:val="0"/>
        </w:rPr>
        <w:t>N3IWF-ID</w:t>
      </w:r>
      <w:r w:rsidRPr="009F5A10">
        <w:rPr>
          <w:noProof w:val="0"/>
        </w:rPr>
        <w:t xml:space="preserve">-ExtIEs </w:t>
      </w:r>
      <w:r w:rsidRPr="009F5A10">
        <w:rPr>
          <w:noProof w:val="0"/>
          <w:snapToGrid w:val="0"/>
        </w:rPr>
        <w:t>NGAP-PROTOCOL-</w:t>
      </w:r>
      <w:proofErr w:type="gramStart"/>
      <w:r w:rsidRPr="009F5A10">
        <w:rPr>
          <w:noProof w:val="0"/>
          <w:snapToGrid w:val="0"/>
        </w:rPr>
        <w:t xml:space="preserve">IES </w:t>
      </w:r>
      <w:r w:rsidRPr="009F5A10">
        <w:rPr>
          <w:noProof w:val="0"/>
        </w:rPr>
        <w:t>:</w:t>
      </w:r>
      <w:proofErr w:type="gramEnd"/>
      <w:r w:rsidRPr="009F5A10">
        <w:rPr>
          <w:noProof w:val="0"/>
        </w:rPr>
        <w:t>:= {</w:t>
      </w:r>
    </w:p>
    <w:p w:rsidR="00E05837" w:rsidRPr="009F5A10" w:rsidRDefault="00E05837" w:rsidP="00E05837">
      <w:pPr>
        <w:pStyle w:val="PL"/>
        <w:rPr>
          <w:noProof w:val="0"/>
        </w:rPr>
      </w:pPr>
      <w:r w:rsidRPr="009F5A10">
        <w:rPr>
          <w:noProof w:val="0"/>
        </w:rPr>
        <w:tab/>
        <w:t>...</w:t>
      </w:r>
    </w:p>
    <w:p w:rsidR="00E05837" w:rsidRPr="009F5A10" w:rsidRDefault="00E05837" w:rsidP="00E05837">
      <w:pPr>
        <w:pStyle w:val="PL"/>
        <w:rPr>
          <w:noProof w:val="0"/>
        </w:rPr>
      </w:pPr>
      <w:r w:rsidRPr="009F5A10">
        <w:rPr>
          <w:noProof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r w:rsidRPr="009F5A10">
        <w:rPr>
          <w:noProof w:val="0"/>
          <w:snapToGrid w:val="0"/>
        </w:rPr>
        <w:t>NAS-</w:t>
      </w:r>
      <w:proofErr w:type="gramStart"/>
      <w:r w:rsidRPr="009F5A10">
        <w:rPr>
          <w:noProof w:val="0"/>
          <w:snapToGrid w:val="0"/>
        </w:rPr>
        <w:t>PDU :</w:t>
      </w:r>
      <w:proofErr w:type="gramEnd"/>
      <w:r w:rsidRPr="009F5A10">
        <w:rPr>
          <w:noProof w:val="0"/>
          <w:snapToGrid w:val="0"/>
        </w:rPr>
        <w:t>:= OCTET STRING</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NASSecurityParametersFromNGRAN</w:t>
      </w:r>
      <w:proofErr w:type="spellEnd"/>
      <w:r w:rsidRPr="009F5A10">
        <w:rPr>
          <w:noProof w:val="0"/>
          <w:snapToGrid w:val="0"/>
        </w:rPr>
        <w:t xml:space="preserve"> :</w:t>
      </w:r>
      <w:proofErr w:type="gramEnd"/>
      <w:r w:rsidRPr="009F5A10">
        <w:rPr>
          <w:noProof w:val="0"/>
          <w:snapToGrid w:val="0"/>
        </w:rPr>
        <w:t>:= OCTET STRING</w:t>
      </w:r>
    </w:p>
    <w:p w:rsidR="00E05837" w:rsidRPr="009F5A10" w:rsidRDefault="00E05837" w:rsidP="00E05837">
      <w:pPr>
        <w:pStyle w:val="PL"/>
      </w:pPr>
    </w:p>
    <w:p w:rsidR="00E05837" w:rsidRPr="009F5A10" w:rsidRDefault="00E05837" w:rsidP="00E05837">
      <w:pPr>
        <w:pStyle w:val="PL"/>
        <w:rPr>
          <w:noProof w:val="0"/>
          <w:snapToGrid w:val="0"/>
        </w:rPr>
      </w:pPr>
      <w:proofErr w:type="spellStart"/>
      <w:proofErr w:type="gramStart"/>
      <w:r w:rsidRPr="009F5A10">
        <w:rPr>
          <w:noProof w:val="0"/>
          <w:snapToGrid w:val="0"/>
        </w:rPr>
        <w:lastRenderedPageBreak/>
        <w:t>NetworkInstance</w:t>
      </w:r>
      <w:proofErr w:type="spellEnd"/>
      <w:r w:rsidRPr="009F5A10">
        <w:rPr>
          <w:noProof w:val="0"/>
          <w:snapToGrid w:val="0"/>
        </w:rPr>
        <w:t xml:space="preserve"> :</w:t>
      </w:r>
      <w:proofErr w:type="gramEnd"/>
      <w:r w:rsidRPr="009F5A10">
        <w:rPr>
          <w:noProof w:val="0"/>
          <w:snapToGrid w:val="0"/>
        </w:rPr>
        <w:t>:= INTEGER (1..256, ...)</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NewSecurityContextInd</w:t>
      </w:r>
      <w:proofErr w:type="spellEnd"/>
      <w:r w:rsidRPr="009F5A10">
        <w:rPr>
          <w:noProof w:val="0"/>
          <w:snapToGrid w:val="0"/>
        </w:rPr>
        <w:t xml:space="preserve"> :</w:t>
      </w:r>
      <w:proofErr w:type="gramEnd"/>
      <w:r w:rsidRPr="009F5A10">
        <w:rPr>
          <w:noProof w:val="0"/>
          <w:snapToGrid w:val="0"/>
        </w:rPr>
        <w:t>:= ENUMERATED {</w:t>
      </w:r>
    </w:p>
    <w:p w:rsidR="00E05837" w:rsidRPr="009F5A10" w:rsidRDefault="00E05837" w:rsidP="00E05837">
      <w:pPr>
        <w:pStyle w:val="PL"/>
        <w:rPr>
          <w:noProof w:val="0"/>
          <w:snapToGrid w:val="0"/>
        </w:rPr>
      </w:pPr>
      <w:r w:rsidRPr="009F5A10">
        <w:rPr>
          <w:noProof w:val="0"/>
          <w:snapToGrid w:val="0"/>
        </w:rPr>
        <w:tab/>
      </w:r>
      <w:proofErr w:type="gramStart"/>
      <w:r w:rsidRPr="009F5A10">
        <w:rPr>
          <w:noProof w:val="0"/>
          <w:snapToGrid w:val="0"/>
        </w:rPr>
        <w:t>true</w:t>
      </w:r>
      <w:proofErr w:type="gram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NextHopChainingCount</w:t>
      </w:r>
      <w:proofErr w:type="spellEnd"/>
      <w:r w:rsidRPr="009F5A10">
        <w:rPr>
          <w:noProof w:val="0"/>
          <w:snapToGrid w:val="0"/>
        </w:rPr>
        <w:t xml:space="preserve"> :</w:t>
      </w:r>
      <w:proofErr w:type="gramEnd"/>
      <w:r w:rsidRPr="009F5A10">
        <w:rPr>
          <w:noProof w:val="0"/>
          <w:snapToGrid w:val="0"/>
        </w:rPr>
        <w:t>:= INTEGER (0..7)</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NextPagingAreaScope</w:t>
      </w:r>
      <w:proofErr w:type="spellEnd"/>
      <w:r w:rsidRPr="009F5A10">
        <w:rPr>
          <w:noProof w:val="0"/>
          <w:snapToGrid w:val="0"/>
        </w:rPr>
        <w:t xml:space="preserve"> :</w:t>
      </w:r>
      <w:proofErr w:type="gramEnd"/>
      <w:r w:rsidRPr="009F5A10">
        <w:rPr>
          <w:noProof w:val="0"/>
          <w:snapToGrid w:val="0"/>
        </w:rPr>
        <w:t>:= ENUMERATED {</w:t>
      </w:r>
    </w:p>
    <w:p w:rsidR="00E05837" w:rsidRPr="009F5A10" w:rsidRDefault="00E05837" w:rsidP="00E05837">
      <w:pPr>
        <w:pStyle w:val="PL"/>
        <w:rPr>
          <w:noProof w:val="0"/>
          <w:snapToGrid w:val="0"/>
        </w:rPr>
      </w:pPr>
      <w:r w:rsidRPr="009F5A10">
        <w:rPr>
          <w:noProof w:val="0"/>
          <w:snapToGrid w:val="0"/>
        </w:rPr>
        <w:tab/>
      </w:r>
      <w:proofErr w:type="gramStart"/>
      <w:r w:rsidRPr="009F5A10">
        <w:rPr>
          <w:noProof w:val="0"/>
          <w:snapToGrid w:val="0"/>
        </w:rPr>
        <w:t>same</w:t>
      </w:r>
      <w:proofErr w:type="gram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gramStart"/>
      <w:r w:rsidRPr="009F5A10">
        <w:rPr>
          <w:noProof w:val="0"/>
          <w:snapToGrid w:val="0"/>
        </w:rPr>
        <w:t>changed</w:t>
      </w:r>
      <w:proofErr w:type="gram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r w:rsidRPr="009F5A10">
        <w:rPr>
          <w:noProof w:val="0"/>
          <w:snapToGrid w:val="0"/>
        </w:rPr>
        <w:t>NgENB</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CHOICE {</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macroNgENB</w:t>
      </w:r>
      <w:proofErr w:type="spellEnd"/>
      <w:r w:rsidRPr="009F5A10">
        <w:rPr>
          <w:noProof w:val="0"/>
          <w:snapToGrid w:val="0"/>
        </w:rPr>
        <w:t>-ID</w:t>
      </w:r>
      <w:proofErr w:type="gramEnd"/>
      <w:r w:rsidRPr="009F5A10">
        <w:rPr>
          <w:noProof w:val="0"/>
          <w:snapToGrid w:val="0"/>
        </w:rPr>
        <w:tab/>
      </w:r>
      <w:r w:rsidRPr="009F5A10">
        <w:rPr>
          <w:noProof w:val="0"/>
          <w:snapToGrid w:val="0"/>
        </w:rPr>
        <w:tab/>
      </w:r>
      <w:r w:rsidRPr="009F5A10">
        <w:rPr>
          <w:noProof w:val="0"/>
          <w:snapToGrid w:val="0"/>
        </w:rPr>
        <w:tab/>
        <w:t>BIT STRING (SIZE(20)),</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shortMacroNgENB</w:t>
      </w:r>
      <w:proofErr w:type="spellEnd"/>
      <w:r w:rsidRPr="009F5A10">
        <w:rPr>
          <w:noProof w:val="0"/>
          <w:snapToGrid w:val="0"/>
        </w:rPr>
        <w:t>-ID</w:t>
      </w:r>
      <w:proofErr w:type="gramEnd"/>
      <w:r w:rsidRPr="009F5A10">
        <w:rPr>
          <w:noProof w:val="0"/>
          <w:snapToGrid w:val="0"/>
        </w:rPr>
        <w:tab/>
      </w:r>
      <w:r w:rsidRPr="009F5A10">
        <w:rPr>
          <w:noProof w:val="0"/>
          <w:snapToGrid w:val="0"/>
        </w:rPr>
        <w:tab/>
        <w:t>BIT STRING (SIZE(18)),</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longMacroNgENB</w:t>
      </w:r>
      <w:proofErr w:type="spellEnd"/>
      <w:r w:rsidRPr="009F5A10">
        <w:rPr>
          <w:noProof w:val="0"/>
          <w:snapToGrid w:val="0"/>
        </w:rPr>
        <w:t>-ID</w:t>
      </w:r>
      <w:proofErr w:type="gramEnd"/>
      <w:r w:rsidRPr="009F5A10">
        <w:rPr>
          <w:noProof w:val="0"/>
          <w:snapToGrid w:val="0"/>
        </w:rPr>
        <w:tab/>
      </w:r>
      <w:r w:rsidRPr="009F5A10">
        <w:rPr>
          <w:noProof w:val="0"/>
          <w:snapToGrid w:val="0"/>
        </w:rPr>
        <w:tab/>
        <w:t>BIT STRING (SIZE(21)),</w:t>
      </w:r>
    </w:p>
    <w:p w:rsidR="00E05837" w:rsidRPr="009F5A10" w:rsidRDefault="00E05837" w:rsidP="00E05837">
      <w:pPr>
        <w:pStyle w:val="PL"/>
        <w:rPr>
          <w:noProof w:val="0"/>
        </w:rPr>
      </w:pPr>
      <w:r w:rsidRPr="009F5A10">
        <w:rPr>
          <w:noProof w:val="0"/>
        </w:rPr>
        <w:tab/>
      </w:r>
      <w:proofErr w:type="gramStart"/>
      <w:r w:rsidRPr="009F5A10">
        <w:rPr>
          <w:noProof w:val="0"/>
        </w:rPr>
        <w:t>choice-Extensions</w:t>
      </w:r>
      <w:proofErr w:type="gramEnd"/>
      <w:r w:rsidRPr="009F5A10">
        <w:rPr>
          <w:noProof w:val="0"/>
        </w:rPr>
        <w:tab/>
      </w:r>
      <w:r w:rsidRPr="009F5A10">
        <w:rPr>
          <w:noProof w:val="0"/>
        </w:rPr>
        <w:tab/>
      </w:r>
      <w:proofErr w:type="spellStart"/>
      <w:r w:rsidRPr="009F5A10">
        <w:rPr>
          <w:noProof w:val="0"/>
        </w:rPr>
        <w:t>ProtocolIE-SingleContainer</w:t>
      </w:r>
      <w:proofErr w:type="spellEnd"/>
      <w:r w:rsidRPr="009F5A10">
        <w:rPr>
          <w:noProof w:val="0"/>
        </w:rPr>
        <w:t xml:space="preserve"> { {</w:t>
      </w:r>
      <w:proofErr w:type="spellStart"/>
      <w:r w:rsidRPr="009F5A10">
        <w:rPr>
          <w:noProof w:val="0"/>
          <w:snapToGrid w:val="0"/>
        </w:rPr>
        <w:t>NgENB</w:t>
      </w:r>
      <w:proofErr w:type="spellEnd"/>
      <w:r w:rsidRPr="009F5A10">
        <w:rPr>
          <w:noProof w:val="0"/>
          <w:snapToGrid w:val="0"/>
        </w:rPr>
        <w:t>-ID</w:t>
      </w:r>
      <w:r w:rsidRPr="009F5A10">
        <w:rPr>
          <w:noProof w:val="0"/>
        </w:rPr>
        <w:t>-</w:t>
      </w:r>
      <w:proofErr w:type="spellStart"/>
      <w:r w:rsidRPr="009F5A10">
        <w:rPr>
          <w:noProof w:val="0"/>
        </w:rPr>
        <w:t>ExtIEs</w:t>
      </w:r>
      <w:proofErr w:type="spellEnd"/>
      <w:r w:rsidRPr="009F5A10">
        <w:rPr>
          <w:noProof w:val="0"/>
        </w:rPr>
        <w:t>} }</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rPr>
      </w:pPr>
      <w:proofErr w:type="spellStart"/>
      <w:r w:rsidRPr="009F5A10">
        <w:rPr>
          <w:noProof w:val="0"/>
          <w:snapToGrid w:val="0"/>
        </w:rPr>
        <w:t>NgENB</w:t>
      </w:r>
      <w:proofErr w:type="spellEnd"/>
      <w:r w:rsidRPr="009F5A10">
        <w:rPr>
          <w:noProof w:val="0"/>
          <w:snapToGrid w:val="0"/>
        </w:rPr>
        <w:t>-ID</w:t>
      </w:r>
      <w:r w:rsidRPr="009F5A10">
        <w:rPr>
          <w:noProof w:val="0"/>
        </w:rPr>
        <w:t>-</w:t>
      </w:r>
      <w:proofErr w:type="spellStart"/>
      <w:r w:rsidRPr="009F5A10">
        <w:rPr>
          <w:noProof w:val="0"/>
        </w:rPr>
        <w:t>ExtIEs</w:t>
      </w:r>
      <w:proofErr w:type="spellEnd"/>
      <w:r w:rsidRPr="009F5A10">
        <w:rPr>
          <w:noProof w:val="0"/>
        </w:rPr>
        <w:t xml:space="preserve"> </w:t>
      </w:r>
      <w:r w:rsidRPr="009F5A10">
        <w:rPr>
          <w:noProof w:val="0"/>
          <w:snapToGrid w:val="0"/>
        </w:rPr>
        <w:t>NGAP-PROTOCOL-</w:t>
      </w:r>
      <w:proofErr w:type="gramStart"/>
      <w:r w:rsidRPr="009F5A10">
        <w:rPr>
          <w:noProof w:val="0"/>
          <w:snapToGrid w:val="0"/>
        </w:rPr>
        <w:t xml:space="preserve">IES </w:t>
      </w:r>
      <w:r w:rsidRPr="009F5A10">
        <w:rPr>
          <w:noProof w:val="0"/>
        </w:rPr>
        <w:t>:</w:t>
      </w:r>
      <w:proofErr w:type="gramEnd"/>
      <w:r w:rsidRPr="009F5A10">
        <w:rPr>
          <w:noProof w:val="0"/>
        </w:rPr>
        <w:t>:= {</w:t>
      </w:r>
    </w:p>
    <w:p w:rsidR="00E05837" w:rsidRPr="009F5A10" w:rsidRDefault="00E05837" w:rsidP="00E05837">
      <w:pPr>
        <w:pStyle w:val="PL"/>
        <w:rPr>
          <w:noProof w:val="0"/>
        </w:rPr>
      </w:pPr>
      <w:r w:rsidRPr="009F5A10">
        <w:rPr>
          <w:noProof w:val="0"/>
        </w:rPr>
        <w:tab/>
        <w:t>...</w:t>
      </w:r>
    </w:p>
    <w:p w:rsidR="00E05837" w:rsidRPr="009F5A10" w:rsidRDefault="00E05837" w:rsidP="00E05837">
      <w:pPr>
        <w:pStyle w:val="PL"/>
        <w:rPr>
          <w:noProof w:val="0"/>
        </w:rPr>
      </w:pPr>
      <w:r w:rsidRPr="009F5A10">
        <w:rPr>
          <w:noProof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r w:rsidRPr="009F5A10">
        <w:rPr>
          <w:noProof w:val="0"/>
          <w:snapToGrid w:val="0"/>
        </w:rPr>
        <w:t>NGRAN-</w:t>
      </w:r>
      <w:proofErr w:type="gramStart"/>
      <w:r w:rsidRPr="009F5A10">
        <w:rPr>
          <w:noProof w:val="0"/>
          <w:snapToGrid w:val="0"/>
        </w:rPr>
        <w:t>CGI :</w:t>
      </w:r>
      <w:proofErr w:type="gramEnd"/>
      <w:r w:rsidRPr="009F5A10">
        <w:rPr>
          <w:noProof w:val="0"/>
          <w:snapToGrid w:val="0"/>
        </w:rPr>
        <w:t>:= CHOICE {</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nR</w:t>
      </w:r>
      <w:proofErr w:type="spellEnd"/>
      <w:r w:rsidRPr="009F5A10">
        <w:rPr>
          <w:noProof w:val="0"/>
          <w:snapToGrid w:val="0"/>
        </w:rPr>
        <w:t>-CGI</w:t>
      </w:r>
      <w:proofErr w:type="gramEnd"/>
      <w:r w:rsidRPr="009F5A10">
        <w:rPr>
          <w:noProof w:val="0"/>
          <w:snapToGrid w:val="0"/>
        </w:rPr>
        <w:tab/>
      </w:r>
      <w:r w:rsidRPr="009F5A10">
        <w:rPr>
          <w:noProof w:val="0"/>
          <w:snapToGrid w:val="0"/>
        </w:rPr>
        <w:tab/>
      </w:r>
      <w:r w:rsidRPr="009F5A10">
        <w:rPr>
          <w:noProof w:val="0"/>
          <w:snapToGrid w:val="0"/>
        </w:rPr>
        <w:tab/>
        <w:t>NR-CGI,</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eUTRA</w:t>
      </w:r>
      <w:proofErr w:type="spellEnd"/>
      <w:r w:rsidRPr="009F5A10">
        <w:rPr>
          <w:noProof w:val="0"/>
          <w:snapToGrid w:val="0"/>
        </w:rPr>
        <w:t>-CGI</w:t>
      </w:r>
      <w:proofErr w:type="gramEnd"/>
      <w:r w:rsidRPr="009F5A10">
        <w:rPr>
          <w:noProof w:val="0"/>
          <w:snapToGrid w:val="0"/>
        </w:rPr>
        <w:tab/>
      </w:r>
      <w:r w:rsidRPr="009F5A10">
        <w:rPr>
          <w:noProof w:val="0"/>
          <w:snapToGrid w:val="0"/>
        </w:rPr>
        <w:tab/>
        <w:t>EUTRA-CGI,</w:t>
      </w:r>
    </w:p>
    <w:p w:rsidR="00E05837" w:rsidRPr="009F5A10" w:rsidRDefault="00E05837" w:rsidP="00E05837">
      <w:pPr>
        <w:pStyle w:val="PL"/>
        <w:rPr>
          <w:noProof w:val="0"/>
        </w:rPr>
      </w:pPr>
      <w:r w:rsidRPr="009F5A10">
        <w:rPr>
          <w:noProof w:val="0"/>
        </w:rPr>
        <w:tab/>
      </w:r>
      <w:proofErr w:type="gramStart"/>
      <w:r w:rsidRPr="009F5A10">
        <w:rPr>
          <w:noProof w:val="0"/>
        </w:rPr>
        <w:t>choice-Extensions</w:t>
      </w:r>
      <w:proofErr w:type="gramEnd"/>
      <w:r w:rsidRPr="009F5A10">
        <w:rPr>
          <w:noProof w:val="0"/>
        </w:rPr>
        <w:tab/>
      </w:r>
      <w:r w:rsidRPr="009F5A10">
        <w:rPr>
          <w:noProof w:val="0"/>
        </w:rPr>
        <w:tab/>
      </w:r>
      <w:proofErr w:type="spellStart"/>
      <w:r w:rsidRPr="009F5A10">
        <w:rPr>
          <w:noProof w:val="0"/>
        </w:rPr>
        <w:t>ProtocolIE-SingleContainer</w:t>
      </w:r>
      <w:proofErr w:type="spellEnd"/>
      <w:r w:rsidRPr="009F5A10">
        <w:rPr>
          <w:noProof w:val="0"/>
        </w:rPr>
        <w:t xml:space="preserve"> { {</w:t>
      </w:r>
      <w:r w:rsidRPr="009F5A10">
        <w:rPr>
          <w:noProof w:val="0"/>
          <w:snapToGrid w:val="0"/>
        </w:rPr>
        <w:t>NGRAN-CGI</w:t>
      </w:r>
      <w:r w:rsidRPr="009F5A10">
        <w:rPr>
          <w:noProof w:val="0"/>
        </w:rPr>
        <w:t>-</w:t>
      </w:r>
      <w:proofErr w:type="spellStart"/>
      <w:r w:rsidRPr="009F5A10">
        <w:rPr>
          <w:noProof w:val="0"/>
        </w:rPr>
        <w:t>ExtIEs</w:t>
      </w:r>
      <w:proofErr w:type="spellEnd"/>
      <w:r w:rsidRPr="009F5A10">
        <w:rPr>
          <w:noProof w:val="0"/>
        </w:rPr>
        <w:t>} }</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rPr>
      </w:pPr>
      <w:r w:rsidRPr="009F5A10">
        <w:rPr>
          <w:noProof w:val="0"/>
          <w:snapToGrid w:val="0"/>
        </w:rPr>
        <w:t>NGRAN-CGI</w:t>
      </w:r>
      <w:r w:rsidRPr="009F5A10">
        <w:rPr>
          <w:noProof w:val="0"/>
        </w:rPr>
        <w:t>-</w:t>
      </w:r>
      <w:proofErr w:type="spellStart"/>
      <w:r w:rsidRPr="009F5A10">
        <w:rPr>
          <w:noProof w:val="0"/>
        </w:rPr>
        <w:t>ExtIEs</w:t>
      </w:r>
      <w:proofErr w:type="spellEnd"/>
      <w:r w:rsidRPr="009F5A10">
        <w:rPr>
          <w:noProof w:val="0"/>
        </w:rPr>
        <w:t xml:space="preserve"> </w:t>
      </w:r>
      <w:r w:rsidRPr="009F5A10">
        <w:rPr>
          <w:noProof w:val="0"/>
          <w:snapToGrid w:val="0"/>
        </w:rPr>
        <w:t>NGAP-PROTOCOL-</w:t>
      </w:r>
      <w:proofErr w:type="gramStart"/>
      <w:r w:rsidRPr="009F5A10">
        <w:rPr>
          <w:noProof w:val="0"/>
          <w:snapToGrid w:val="0"/>
        </w:rPr>
        <w:t xml:space="preserve">IES </w:t>
      </w:r>
      <w:r w:rsidRPr="009F5A10">
        <w:rPr>
          <w:noProof w:val="0"/>
        </w:rPr>
        <w:t>:</w:t>
      </w:r>
      <w:proofErr w:type="gramEnd"/>
      <w:r w:rsidRPr="009F5A10">
        <w:rPr>
          <w:noProof w:val="0"/>
        </w:rPr>
        <w:t>:= {</w:t>
      </w:r>
    </w:p>
    <w:p w:rsidR="00E05837" w:rsidRPr="009F5A10" w:rsidRDefault="00E05837" w:rsidP="00E05837">
      <w:pPr>
        <w:pStyle w:val="PL"/>
        <w:rPr>
          <w:noProof w:val="0"/>
        </w:rPr>
      </w:pPr>
      <w:r w:rsidRPr="009F5A10">
        <w:rPr>
          <w:noProof w:val="0"/>
        </w:rPr>
        <w:tab/>
        <w:t>...</w:t>
      </w:r>
    </w:p>
    <w:p w:rsidR="00E05837" w:rsidRPr="009F5A10" w:rsidRDefault="00E05837" w:rsidP="00E05837">
      <w:pPr>
        <w:pStyle w:val="PL"/>
        <w:rPr>
          <w:noProof w:val="0"/>
        </w:rPr>
      </w:pPr>
      <w:r w:rsidRPr="009F5A10">
        <w:rPr>
          <w:noProof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r w:rsidRPr="009F5A10">
        <w:rPr>
          <w:noProof w:val="0"/>
          <w:snapToGrid w:val="0"/>
        </w:rPr>
        <w:t>NGRAN-</w:t>
      </w:r>
      <w:proofErr w:type="spellStart"/>
      <w:proofErr w:type="gramStart"/>
      <w:r w:rsidRPr="009F5A10">
        <w:rPr>
          <w:noProof w:val="0"/>
          <w:snapToGrid w:val="0"/>
        </w:rPr>
        <w:t>TNLAssociationToRemoveList</w:t>
      </w:r>
      <w:proofErr w:type="spellEnd"/>
      <w:r w:rsidRPr="009F5A10">
        <w:rPr>
          <w:noProof w:val="0"/>
          <w:snapToGrid w:val="0"/>
        </w:rPr>
        <w:t xml:space="preserve"> :</w:t>
      </w:r>
      <w:proofErr w:type="gramEnd"/>
      <w:r w:rsidRPr="009F5A10">
        <w:rPr>
          <w:noProof w:val="0"/>
          <w:snapToGrid w:val="0"/>
        </w:rPr>
        <w:t>:= SEQUENCE (SIZE(1..maxnoofTNLAssociations)) OF NGRAN-</w:t>
      </w:r>
      <w:proofErr w:type="spellStart"/>
      <w:r w:rsidRPr="009F5A10">
        <w:rPr>
          <w:noProof w:val="0"/>
          <w:snapToGrid w:val="0"/>
        </w:rPr>
        <w:t>TNLAssociationToRemoveItem</w:t>
      </w:r>
      <w:proofErr w:type="spellEnd"/>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r w:rsidRPr="009F5A10">
        <w:rPr>
          <w:noProof w:val="0"/>
          <w:snapToGrid w:val="0"/>
        </w:rPr>
        <w:t>NGRAN-</w:t>
      </w:r>
      <w:proofErr w:type="spellStart"/>
      <w:r w:rsidRPr="009F5A10">
        <w:rPr>
          <w:noProof w:val="0"/>
          <w:snapToGrid w:val="0"/>
        </w:rPr>
        <w:t>TNLAssociationToRemoveItem</w:t>
      </w:r>
      <w:proofErr w:type="spellEnd"/>
      <w:proofErr w:type="gramStart"/>
      <w:r w:rsidRPr="009F5A10">
        <w:rPr>
          <w:noProof w:val="0"/>
          <w:snapToGrid w:val="0"/>
        </w:rPr>
        <w:t>::=</w:t>
      </w:r>
      <w:proofErr w:type="gramEnd"/>
      <w:r w:rsidRPr="009F5A10">
        <w:rPr>
          <w:noProof w:val="0"/>
          <w:snapToGrid w:val="0"/>
        </w:rPr>
        <w:t xml:space="preserve"> SEQUENCE {</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tNLAssociationTransportLayerAddress</w:t>
      </w:r>
      <w:proofErr w:type="spellEnd"/>
      <w:proofErr w:type="gramEnd"/>
      <w:r w:rsidRPr="009F5A10">
        <w:rPr>
          <w:noProof w:val="0"/>
          <w:snapToGrid w:val="0"/>
        </w:rPr>
        <w:tab/>
      </w:r>
      <w:r w:rsidRPr="009F5A10">
        <w:rPr>
          <w:noProof w:val="0"/>
          <w:snapToGrid w:val="0"/>
        </w:rPr>
        <w:tab/>
      </w:r>
      <w:proofErr w:type="spellStart"/>
      <w:r w:rsidRPr="009F5A10">
        <w:rPr>
          <w:noProof w:val="0"/>
          <w:snapToGrid w:val="0"/>
        </w:rPr>
        <w:t>CPTransportLayerInformation</w:t>
      </w:r>
      <w:proofErr w:type="spell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tNLAssociationTransportLayerAddressAMF</w:t>
      </w:r>
      <w:proofErr w:type="spellEnd"/>
      <w:proofErr w:type="gramEnd"/>
      <w:r w:rsidRPr="009F5A10">
        <w:rPr>
          <w:noProof w:val="0"/>
          <w:snapToGrid w:val="0"/>
        </w:rPr>
        <w:tab/>
      </w:r>
      <w:r w:rsidRPr="009F5A10">
        <w:rPr>
          <w:noProof w:val="0"/>
          <w:snapToGrid w:val="0"/>
        </w:rPr>
        <w:tab/>
      </w:r>
      <w:proofErr w:type="spellStart"/>
      <w:r w:rsidRPr="009F5A10">
        <w:rPr>
          <w:noProof w:val="0"/>
          <w:snapToGrid w:val="0"/>
        </w:rPr>
        <w:t>CPTransportLayerInformation</w:t>
      </w:r>
      <w:proofErr w:type="spellEnd"/>
      <w:r w:rsidRPr="009F5A10">
        <w:rPr>
          <w:noProof w:val="0"/>
          <w:snapToGrid w:val="0"/>
        </w:rPr>
        <w:tab/>
      </w:r>
      <w:r w:rsidRPr="009F5A10">
        <w:rPr>
          <w:noProof w:val="0"/>
          <w:snapToGrid w:val="0"/>
        </w:rPr>
        <w:tab/>
        <w:t>OPTIONAL,</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iE</w:t>
      </w:r>
      <w:proofErr w:type="spellEnd"/>
      <w:r w:rsidRPr="009F5A10">
        <w:rPr>
          <w:noProof w:val="0"/>
          <w:snapToGrid w:val="0"/>
        </w:rPr>
        <w:t>-Extensions</w:t>
      </w:r>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 NGRAN-</w:t>
      </w:r>
      <w:proofErr w:type="spellStart"/>
      <w:r w:rsidRPr="009F5A10">
        <w:rPr>
          <w:noProof w:val="0"/>
          <w:snapToGrid w:val="0"/>
        </w:rPr>
        <w:t>TNLAssociationToRemoveItem</w:t>
      </w:r>
      <w:proofErr w:type="spellEnd"/>
      <w:r w:rsidRPr="009F5A10">
        <w:rPr>
          <w:noProof w:val="0"/>
          <w:snapToGrid w:val="0"/>
        </w:rPr>
        <w:t>-</w:t>
      </w:r>
      <w:proofErr w:type="spellStart"/>
      <w:r w:rsidRPr="009F5A10">
        <w:rPr>
          <w:noProof w:val="0"/>
          <w:snapToGrid w:val="0"/>
        </w:rPr>
        <w:t>ExtIEs</w:t>
      </w:r>
      <w:proofErr w:type="spellEnd"/>
      <w:r w:rsidRPr="009F5A10">
        <w:rPr>
          <w:noProof w:val="0"/>
          <w:snapToGrid w:val="0"/>
        </w:rPr>
        <w:t>} } OPTIONAL</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r w:rsidRPr="009F5A10">
        <w:rPr>
          <w:noProof w:val="0"/>
          <w:snapToGrid w:val="0"/>
        </w:rPr>
        <w:t>NGRAN-</w:t>
      </w:r>
      <w:proofErr w:type="spellStart"/>
      <w:r w:rsidRPr="009F5A10">
        <w:rPr>
          <w:noProof w:val="0"/>
          <w:snapToGrid w:val="0"/>
        </w:rPr>
        <w:t>TNLAssociationToRemoveItem</w:t>
      </w:r>
      <w:proofErr w:type="spellEnd"/>
      <w:r w:rsidRPr="009F5A10">
        <w:rPr>
          <w:noProof w:val="0"/>
          <w:snapToGrid w:val="0"/>
        </w:rPr>
        <w:t>-</w:t>
      </w:r>
      <w:proofErr w:type="spellStart"/>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NGRANTraceID</w:t>
      </w:r>
      <w:proofErr w:type="spellEnd"/>
      <w:r w:rsidRPr="009F5A10">
        <w:rPr>
          <w:noProof w:val="0"/>
          <w:snapToGrid w:val="0"/>
        </w:rPr>
        <w:t xml:space="preserve"> :</w:t>
      </w:r>
      <w:proofErr w:type="gramEnd"/>
      <w:r w:rsidRPr="009F5A10">
        <w:rPr>
          <w:noProof w:val="0"/>
          <w:snapToGrid w:val="0"/>
        </w:rPr>
        <w:t>:= OCTET STRING (SIZE(8))</w:t>
      </w:r>
    </w:p>
    <w:p w:rsidR="00E05837" w:rsidRPr="009F5A10" w:rsidRDefault="00E05837" w:rsidP="00E05837">
      <w:pPr>
        <w:pStyle w:val="PL"/>
        <w:rPr>
          <w:noProof w:val="0"/>
          <w:snapToGrid w:val="0"/>
        </w:rPr>
      </w:pPr>
    </w:p>
    <w:p w:rsidR="00E05837" w:rsidRPr="009F5A10" w:rsidRDefault="00E05837" w:rsidP="00E05837">
      <w:pPr>
        <w:pStyle w:val="PL"/>
        <w:spacing w:line="0" w:lineRule="atLeast"/>
        <w:rPr>
          <w:noProof w:val="0"/>
          <w:snapToGrid w:val="0"/>
        </w:rPr>
      </w:pPr>
      <w:proofErr w:type="gramStart"/>
      <w:r w:rsidRPr="009F5A10">
        <w:rPr>
          <w:noProof w:val="0"/>
          <w:snapToGrid w:val="0"/>
        </w:rPr>
        <w:t>NonDynamic5QIDescriptor :</w:t>
      </w:r>
      <w:proofErr w:type="gramEnd"/>
      <w:r w:rsidRPr="009F5A10">
        <w:rPr>
          <w:noProof w:val="0"/>
          <w:snapToGrid w:val="0"/>
        </w:rPr>
        <w:t>:= SEQUENCE {</w:t>
      </w:r>
    </w:p>
    <w:p w:rsidR="00E05837" w:rsidRPr="009F5A10" w:rsidRDefault="00E05837" w:rsidP="00E05837">
      <w:pPr>
        <w:pStyle w:val="PL"/>
        <w:spacing w:line="0" w:lineRule="atLeast"/>
        <w:rPr>
          <w:noProof w:val="0"/>
          <w:snapToGrid w:val="0"/>
        </w:rPr>
      </w:pPr>
      <w:r w:rsidRPr="009F5A10">
        <w:rPr>
          <w:noProof w:val="0"/>
          <w:snapToGrid w:val="0"/>
        </w:rPr>
        <w:tab/>
      </w:r>
      <w:proofErr w:type="spellStart"/>
      <w:proofErr w:type="gramStart"/>
      <w:r w:rsidRPr="009F5A10">
        <w:rPr>
          <w:noProof w:val="0"/>
          <w:snapToGrid w:val="0"/>
        </w:rPr>
        <w:t>fiveQI</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FiveQI</w:t>
      </w:r>
      <w:proofErr w:type="spellEnd"/>
      <w:r w:rsidRPr="009F5A10">
        <w:rPr>
          <w:noProof w:val="0"/>
          <w:snapToGrid w:val="0"/>
        </w:rPr>
        <w:t>,</w:t>
      </w:r>
    </w:p>
    <w:p w:rsidR="00E05837" w:rsidRPr="009F5A10" w:rsidRDefault="00E05837" w:rsidP="00E05837">
      <w:pPr>
        <w:pStyle w:val="PL"/>
        <w:spacing w:line="0" w:lineRule="atLeast"/>
        <w:rPr>
          <w:noProof w:val="0"/>
          <w:snapToGrid w:val="0"/>
        </w:rPr>
      </w:pPr>
      <w:r w:rsidRPr="009F5A10">
        <w:rPr>
          <w:noProof w:val="0"/>
          <w:snapToGrid w:val="0"/>
        </w:rPr>
        <w:tab/>
      </w:r>
      <w:proofErr w:type="spellStart"/>
      <w:proofErr w:type="gramStart"/>
      <w:r w:rsidRPr="009F5A10">
        <w:rPr>
          <w:noProof w:val="0"/>
          <w:snapToGrid w:val="0"/>
        </w:rPr>
        <w:t>priorityLevelQos</w:t>
      </w:r>
      <w:proofErr w:type="spellEnd"/>
      <w:proofErr w:type="gram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PriorityLevelQos</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05837" w:rsidRPr="009F5A10" w:rsidRDefault="00E05837" w:rsidP="00E05837">
      <w:pPr>
        <w:pStyle w:val="PL"/>
        <w:spacing w:line="0" w:lineRule="atLeast"/>
        <w:rPr>
          <w:noProof w:val="0"/>
          <w:snapToGrid w:val="0"/>
        </w:rPr>
      </w:pPr>
      <w:r w:rsidRPr="009F5A10">
        <w:rPr>
          <w:noProof w:val="0"/>
          <w:snapToGrid w:val="0"/>
        </w:rPr>
        <w:lastRenderedPageBreak/>
        <w:tab/>
      </w:r>
      <w:proofErr w:type="spellStart"/>
      <w:proofErr w:type="gramStart"/>
      <w:r w:rsidRPr="009F5A10">
        <w:rPr>
          <w:noProof w:val="0"/>
          <w:snapToGrid w:val="0"/>
        </w:rPr>
        <w:t>averagingWindow</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AveragingWindow</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05837" w:rsidRPr="009F5A10" w:rsidRDefault="00E05837" w:rsidP="00E05837">
      <w:pPr>
        <w:pStyle w:val="PL"/>
        <w:spacing w:line="0" w:lineRule="atLeast"/>
        <w:rPr>
          <w:noProof w:val="0"/>
          <w:snapToGrid w:val="0"/>
        </w:rPr>
      </w:pPr>
      <w:r w:rsidRPr="009F5A10">
        <w:rPr>
          <w:noProof w:val="0"/>
          <w:snapToGrid w:val="0"/>
        </w:rPr>
        <w:tab/>
      </w:r>
      <w:proofErr w:type="spellStart"/>
      <w:proofErr w:type="gramStart"/>
      <w:r w:rsidRPr="009F5A10">
        <w:rPr>
          <w:noProof w:val="0"/>
          <w:snapToGrid w:val="0"/>
        </w:rPr>
        <w:t>maximumDataBurstVolume</w:t>
      </w:r>
      <w:proofErr w:type="spellEnd"/>
      <w:proofErr w:type="gramEnd"/>
      <w:r w:rsidRPr="009F5A10">
        <w:rPr>
          <w:noProof w:val="0"/>
          <w:snapToGrid w:val="0"/>
        </w:rPr>
        <w:tab/>
      </w:r>
      <w:r w:rsidRPr="009F5A10">
        <w:rPr>
          <w:noProof w:val="0"/>
          <w:snapToGrid w:val="0"/>
        </w:rPr>
        <w:tab/>
      </w:r>
      <w:proofErr w:type="spellStart"/>
      <w:r w:rsidRPr="009F5A10">
        <w:rPr>
          <w:noProof w:val="0"/>
          <w:snapToGrid w:val="0"/>
        </w:rPr>
        <w:t>MaximumDataBurstVolume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05837" w:rsidRPr="009F5A10" w:rsidRDefault="00E05837" w:rsidP="00E05837">
      <w:pPr>
        <w:pStyle w:val="PL"/>
        <w:spacing w:line="0" w:lineRule="atLeast"/>
        <w:rPr>
          <w:noProof w:val="0"/>
          <w:snapToGrid w:val="0"/>
        </w:rPr>
      </w:pPr>
      <w:r w:rsidRPr="009F5A10">
        <w:rPr>
          <w:noProof w:val="0"/>
          <w:snapToGrid w:val="0"/>
        </w:rPr>
        <w:tab/>
      </w:r>
      <w:proofErr w:type="spellStart"/>
      <w:proofErr w:type="gramStart"/>
      <w:r w:rsidRPr="009F5A10">
        <w:rPr>
          <w:noProof w:val="0"/>
          <w:snapToGrid w:val="0"/>
        </w:rPr>
        <w:t>iE</w:t>
      </w:r>
      <w:proofErr w:type="spellEnd"/>
      <w:r w:rsidRPr="009F5A10">
        <w:rPr>
          <w:noProof w:val="0"/>
          <w:snapToGrid w:val="0"/>
        </w:rPr>
        <w:t>-Extensions</w:t>
      </w:r>
      <w:proofErr w:type="gramEnd"/>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{NonDynamic5QIDescriptor-ExtIEs} }</w:t>
      </w:r>
      <w:r w:rsidRPr="009F5A10">
        <w:rPr>
          <w:noProof w:val="0"/>
          <w:snapToGrid w:val="0"/>
        </w:rPr>
        <w:tab/>
        <w:t>OPTIONAL,</w:t>
      </w:r>
    </w:p>
    <w:p w:rsidR="00E05837" w:rsidRPr="009F5A10" w:rsidRDefault="00E05837" w:rsidP="00E05837">
      <w:pPr>
        <w:pStyle w:val="PL"/>
        <w:spacing w:line="0" w:lineRule="atLeast"/>
        <w:rPr>
          <w:noProof w:val="0"/>
          <w:snapToGrid w:val="0"/>
        </w:rPr>
      </w:pPr>
      <w:r w:rsidRPr="009F5A10">
        <w:rPr>
          <w:noProof w:val="0"/>
          <w:snapToGrid w:val="0"/>
        </w:rPr>
        <w:tab/>
        <w:t>...</w:t>
      </w:r>
    </w:p>
    <w:p w:rsidR="00E05837" w:rsidRPr="009F5A10" w:rsidRDefault="00E05837" w:rsidP="00E05837">
      <w:pPr>
        <w:pStyle w:val="PL"/>
        <w:spacing w:line="0" w:lineRule="atLeast"/>
        <w:rPr>
          <w:noProof w:val="0"/>
          <w:snapToGrid w:val="0"/>
        </w:rPr>
      </w:pPr>
      <w:r w:rsidRPr="009F5A10">
        <w:rPr>
          <w:noProof w:val="0"/>
          <w:snapToGrid w:val="0"/>
        </w:rPr>
        <w:t>}</w:t>
      </w:r>
    </w:p>
    <w:p w:rsidR="00E05837" w:rsidRPr="009F5A10" w:rsidRDefault="00E05837" w:rsidP="00E05837">
      <w:pPr>
        <w:pStyle w:val="PL"/>
        <w:spacing w:line="0" w:lineRule="atLeast"/>
        <w:rPr>
          <w:noProof w:val="0"/>
          <w:snapToGrid w:val="0"/>
        </w:rPr>
      </w:pPr>
    </w:p>
    <w:p w:rsidR="00E05837" w:rsidRPr="009F5A10" w:rsidRDefault="00E05837" w:rsidP="00E05837">
      <w:pPr>
        <w:pStyle w:val="PL"/>
        <w:rPr>
          <w:noProof w:val="0"/>
          <w:snapToGrid w:val="0"/>
        </w:rPr>
      </w:pPr>
      <w:r w:rsidRPr="009F5A10">
        <w:rPr>
          <w:noProof w:val="0"/>
          <w:snapToGrid w:val="0"/>
        </w:rPr>
        <w:t>NonDynamic5QIDescriptor-ExtIEs NGAP-PROTOCOL-</w:t>
      </w:r>
      <w:proofErr w:type="gramStart"/>
      <w:r w:rsidRPr="009F5A10">
        <w:rPr>
          <w:noProof w:val="0"/>
          <w:snapToGrid w:val="0"/>
        </w:rPr>
        <w:t>EXTENSION :</w:t>
      </w:r>
      <w:proofErr w:type="gramEnd"/>
      <w:r w:rsidRPr="009F5A10">
        <w:rPr>
          <w:noProof w:val="0"/>
          <w:snapToGrid w:val="0"/>
        </w:rPr>
        <w:t>:= {</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spacing w:line="0" w:lineRule="atLeast"/>
        <w:rPr>
          <w:noProof w:val="0"/>
          <w:snapToGrid w:val="0"/>
        </w:rPr>
      </w:pPr>
      <w:r w:rsidRPr="009F5A10">
        <w:rPr>
          <w:noProof w:val="0"/>
          <w:snapToGrid w:val="0"/>
        </w:rPr>
        <w:t>}</w:t>
      </w:r>
    </w:p>
    <w:p w:rsidR="00E05837" w:rsidRPr="009F5A10" w:rsidRDefault="00E05837" w:rsidP="00E05837">
      <w:pPr>
        <w:pStyle w:val="PL"/>
        <w:spacing w:line="0" w:lineRule="atLeast"/>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NotAllowedTACs</w:t>
      </w:r>
      <w:proofErr w:type="spellEnd"/>
      <w:r w:rsidRPr="009F5A10">
        <w:rPr>
          <w:noProof w:val="0"/>
          <w:snapToGrid w:val="0"/>
        </w:rPr>
        <w:t xml:space="preserve"> :</w:t>
      </w:r>
      <w:proofErr w:type="gramEnd"/>
      <w:r w:rsidRPr="009F5A10">
        <w:rPr>
          <w:noProof w:val="0"/>
          <w:snapToGrid w:val="0"/>
        </w:rPr>
        <w:t>:= SEQUENCE (SIZE(1..</w:t>
      </w:r>
      <w:r w:rsidRPr="009F5A10">
        <w:rPr>
          <w:noProof w:val="0"/>
        </w:rPr>
        <w:t>maxnoofAllowedAreas</w:t>
      </w:r>
      <w:r w:rsidRPr="009F5A10">
        <w:rPr>
          <w:noProof w:val="0"/>
          <w:snapToGrid w:val="0"/>
        </w:rPr>
        <w:t>)) OF TAC</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NotificationCause</w:t>
      </w:r>
      <w:proofErr w:type="spellEnd"/>
      <w:r w:rsidRPr="009F5A10">
        <w:rPr>
          <w:noProof w:val="0"/>
          <w:snapToGrid w:val="0"/>
        </w:rPr>
        <w:t xml:space="preserve"> :</w:t>
      </w:r>
      <w:proofErr w:type="gramEnd"/>
      <w:r w:rsidRPr="009F5A10">
        <w:rPr>
          <w:noProof w:val="0"/>
          <w:snapToGrid w:val="0"/>
        </w:rPr>
        <w:t>:= ENUMERATED {</w:t>
      </w:r>
    </w:p>
    <w:p w:rsidR="00E05837" w:rsidRPr="009F5A10" w:rsidRDefault="00E05837" w:rsidP="00E05837">
      <w:pPr>
        <w:pStyle w:val="PL"/>
        <w:rPr>
          <w:noProof w:val="0"/>
          <w:snapToGrid w:val="0"/>
        </w:rPr>
      </w:pPr>
      <w:r w:rsidRPr="009F5A10">
        <w:rPr>
          <w:noProof w:val="0"/>
          <w:snapToGrid w:val="0"/>
        </w:rPr>
        <w:tab/>
      </w:r>
      <w:proofErr w:type="gramStart"/>
      <w:r w:rsidRPr="009F5A10">
        <w:rPr>
          <w:noProof w:val="0"/>
          <w:snapToGrid w:val="0"/>
        </w:rPr>
        <w:t>fulfilled</w:t>
      </w:r>
      <w:proofErr w:type="gram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gramStart"/>
      <w:r w:rsidRPr="009F5A10">
        <w:rPr>
          <w:noProof w:val="0"/>
          <w:snapToGrid w:val="0"/>
        </w:rPr>
        <w:t>not-fulfilled</w:t>
      </w:r>
      <w:proofErr w:type="gram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NotificationControl</w:t>
      </w:r>
      <w:proofErr w:type="spellEnd"/>
      <w:r w:rsidRPr="009F5A10">
        <w:rPr>
          <w:noProof w:val="0"/>
          <w:snapToGrid w:val="0"/>
        </w:rPr>
        <w:t xml:space="preserve"> :</w:t>
      </w:r>
      <w:proofErr w:type="gramEnd"/>
      <w:r w:rsidRPr="009F5A10">
        <w:rPr>
          <w:noProof w:val="0"/>
          <w:snapToGrid w:val="0"/>
        </w:rPr>
        <w:t>:= ENUMERATED {</w:t>
      </w:r>
    </w:p>
    <w:p w:rsidR="00E05837" w:rsidRPr="009F5A10" w:rsidRDefault="00E05837" w:rsidP="00E05837">
      <w:pPr>
        <w:pStyle w:val="PL"/>
        <w:rPr>
          <w:noProof w:val="0"/>
          <w:snapToGrid w:val="0"/>
        </w:rPr>
      </w:pPr>
      <w:r w:rsidRPr="009F5A10">
        <w:rPr>
          <w:noProof w:val="0"/>
          <w:snapToGrid w:val="0"/>
        </w:rPr>
        <w:tab/>
      </w:r>
      <w:proofErr w:type="gramStart"/>
      <w:r w:rsidRPr="009F5A10">
        <w:rPr>
          <w:noProof w:val="0"/>
          <w:snapToGrid w:val="0"/>
        </w:rPr>
        <w:t>notification-requested</w:t>
      </w:r>
      <w:proofErr w:type="gram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NRCellIdentity</w:t>
      </w:r>
      <w:proofErr w:type="spellEnd"/>
      <w:r w:rsidRPr="009F5A10">
        <w:rPr>
          <w:noProof w:val="0"/>
          <w:snapToGrid w:val="0"/>
        </w:rPr>
        <w:t xml:space="preserve"> :</w:t>
      </w:r>
      <w:proofErr w:type="gramEnd"/>
      <w:r w:rsidRPr="009F5A10">
        <w:rPr>
          <w:noProof w:val="0"/>
          <w:snapToGrid w:val="0"/>
        </w:rPr>
        <w:t>:= BIT STRING (SIZE(36))</w:t>
      </w:r>
    </w:p>
    <w:p w:rsidR="00E05837" w:rsidRPr="009F5A10" w:rsidRDefault="00E05837" w:rsidP="00E05837">
      <w:pPr>
        <w:pStyle w:val="PL"/>
        <w:spacing w:line="0" w:lineRule="atLeast"/>
        <w:rPr>
          <w:noProof w:val="0"/>
          <w:snapToGrid w:val="0"/>
          <w:lang w:eastAsia="zh-CN"/>
        </w:rPr>
      </w:pPr>
    </w:p>
    <w:p w:rsidR="00E05837" w:rsidRPr="009F5A10" w:rsidRDefault="00E05837" w:rsidP="00E05837">
      <w:pPr>
        <w:pStyle w:val="PL"/>
        <w:rPr>
          <w:noProof w:val="0"/>
          <w:snapToGrid w:val="0"/>
        </w:rPr>
      </w:pPr>
      <w:r w:rsidRPr="009F5A10">
        <w:rPr>
          <w:noProof w:val="0"/>
          <w:snapToGrid w:val="0"/>
        </w:rPr>
        <w:t>NR-</w:t>
      </w:r>
      <w:proofErr w:type="gramStart"/>
      <w:r w:rsidRPr="009F5A10">
        <w:rPr>
          <w:noProof w:val="0"/>
          <w:snapToGrid w:val="0"/>
        </w:rPr>
        <w:t>CGI :</w:t>
      </w:r>
      <w:proofErr w:type="gramEnd"/>
      <w:r w:rsidRPr="009F5A10">
        <w:rPr>
          <w:noProof w:val="0"/>
          <w:snapToGrid w:val="0"/>
        </w:rPr>
        <w:t>:= SEQUENCE {</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pLMNIdentity</w:t>
      </w:r>
      <w:proofErr w:type="spellEnd"/>
      <w:proofErr w:type="gramEnd"/>
      <w:r w:rsidRPr="009F5A10">
        <w:rPr>
          <w:noProof w:val="0"/>
          <w:snapToGrid w:val="0"/>
        </w:rPr>
        <w:tab/>
      </w:r>
      <w:r w:rsidRPr="009F5A10">
        <w:rPr>
          <w:noProof w:val="0"/>
          <w:snapToGrid w:val="0"/>
        </w:rPr>
        <w:tab/>
      </w:r>
      <w:proofErr w:type="spellStart"/>
      <w:r w:rsidRPr="009F5A10">
        <w:rPr>
          <w:noProof w:val="0"/>
          <w:snapToGrid w:val="0"/>
        </w:rPr>
        <w:t>PLMNIdentity</w:t>
      </w:r>
      <w:proofErr w:type="spell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nRCellIdentity</w:t>
      </w:r>
      <w:proofErr w:type="spellEnd"/>
      <w:proofErr w:type="gramEnd"/>
      <w:r w:rsidRPr="009F5A10">
        <w:rPr>
          <w:noProof w:val="0"/>
          <w:snapToGrid w:val="0"/>
        </w:rPr>
        <w:tab/>
      </w:r>
      <w:r w:rsidRPr="009F5A10">
        <w:rPr>
          <w:noProof w:val="0"/>
          <w:snapToGrid w:val="0"/>
        </w:rPr>
        <w:tab/>
      </w:r>
      <w:proofErr w:type="spellStart"/>
      <w:r w:rsidRPr="009F5A10">
        <w:rPr>
          <w:noProof w:val="0"/>
          <w:snapToGrid w:val="0"/>
        </w:rPr>
        <w:t>NRCellIdentity</w:t>
      </w:r>
      <w:proofErr w:type="spell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iE</w:t>
      </w:r>
      <w:proofErr w:type="spellEnd"/>
      <w:r w:rsidRPr="009F5A10">
        <w:rPr>
          <w:noProof w:val="0"/>
          <w:snapToGrid w:val="0"/>
        </w:rPr>
        <w:t>-Extensions</w:t>
      </w:r>
      <w:proofErr w:type="gramEnd"/>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{NR-CGI-</w:t>
      </w:r>
      <w:proofErr w:type="spellStart"/>
      <w:r w:rsidRPr="009F5A10">
        <w:rPr>
          <w:noProof w:val="0"/>
          <w:snapToGrid w:val="0"/>
        </w:rPr>
        <w:t>ExtIEs</w:t>
      </w:r>
      <w:proofErr w:type="spellEnd"/>
      <w:r w:rsidRPr="009F5A10">
        <w:rPr>
          <w:noProof w:val="0"/>
          <w:snapToGrid w:val="0"/>
        </w:rPr>
        <w:t>} } OPTIONAL,</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r w:rsidRPr="009F5A10">
        <w:rPr>
          <w:noProof w:val="0"/>
          <w:snapToGrid w:val="0"/>
        </w:rPr>
        <w:t>NR-CGI-</w:t>
      </w:r>
      <w:proofErr w:type="spellStart"/>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spacing w:line="0" w:lineRule="atLeast"/>
        <w:rPr>
          <w:noProof w:val="0"/>
          <w:snapToGrid w:val="0"/>
        </w:rPr>
      </w:pPr>
      <w:r w:rsidRPr="009F5A10">
        <w:rPr>
          <w:noProof w:val="0"/>
          <w:snapToGrid w:val="0"/>
        </w:rPr>
        <w:t>NR-</w:t>
      </w:r>
      <w:proofErr w:type="spellStart"/>
      <w:proofErr w:type="gramStart"/>
      <w:r w:rsidRPr="009F5A10">
        <w:rPr>
          <w:noProof w:val="0"/>
          <w:snapToGrid w:val="0"/>
        </w:rPr>
        <w:t>CGIList</w:t>
      </w:r>
      <w:proofErr w:type="spellEnd"/>
      <w:r w:rsidRPr="009F5A10">
        <w:rPr>
          <w:noProof w:val="0"/>
          <w:snapToGrid w:val="0"/>
        </w:rPr>
        <w:t xml:space="preserve"> :</w:t>
      </w:r>
      <w:proofErr w:type="gramEnd"/>
      <w:r w:rsidRPr="009F5A10">
        <w:rPr>
          <w:noProof w:val="0"/>
          <w:snapToGrid w:val="0"/>
        </w:rPr>
        <w:t>:= SEQUENCE (SIZE(1..maxnoofCellsingNB)) OF NR-CGI</w:t>
      </w:r>
    </w:p>
    <w:p w:rsidR="00E05837" w:rsidRPr="009F5A10" w:rsidRDefault="00E05837" w:rsidP="00E05837">
      <w:pPr>
        <w:pStyle w:val="PL"/>
        <w:rPr>
          <w:noProof w:val="0"/>
          <w:snapToGrid w:val="0"/>
        </w:rPr>
      </w:pPr>
    </w:p>
    <w:p w:rsidR="00E05837" w:rsidRPr="009F5A10" w:rsidRDefault="00E05837" w:rsidP="00E05837">
      <w:pPr>
        <w:pStyle w:val="PL"/>
        <w:rPr>
          <w:noProof w:val="0"/>
        </w:rPr>
      </w:pPr>
      <w:r w:rsidRPr="009F5A10">
        <w:rPr>
          <w:noProof w:val="0"/>
        </w:rPr>
        <w:t>NR-</w:t>
      </w:r>
      <w:proofErr w:type="spellStart"/>
      <w:proofErr w:type="gramStart"/>
      <w:r w:rsidRPr="009F5A10">
        <w:rPr>
          <w:noProof w:val="0"/>
        </w:rPr>
        <w:t>CGIListForWarning</w:t>
      </w:r>
      <w:proofErr w:type="spellEnd"/>
      <w:r w:rsidRPr="009F5A10">
        <w:rPr>
          <w:noProof w:val="0"/>
        </w:rPr>
        <w:t xml:space="preserve"> :</w:t>
      </w:r>
      <w:proofErr w:type="gramEnd"/>
      <w:r w:rsidRPr="009F5A10">
        <w:rPr>
          <w:noProof w:val="0"/>
        </w:rPr>
        <w:t>:= SEQUENCE (SIZE(1..maxnoofCellIDforWarning)) OF NR-CGI</w:t>
      </w:r>
    </w:p>
    <w:p w:rsidR="00E05837" w:rsidRPr="009F5A10" w:rsidRDefault="00E05837" w:rsidP="00E05837">
      <w:pPr>
        <w:pStyle w:val="PL"/>
        <w:rPr>
          <w:noProof w:val="0"/>
        </w:rPr>
      </w:pPr>
    </w:p>
    <w:p w:rsidR="00E05837" w:rsidRPr="009F5A10" w:rsidRDefault="00E05837" w:rsidP="00E05837">
      <w:pPr>
        <w:pStyle w:val="PL"/>
        <w:rPr>
          <w:noProof w:val="0"/>
          <w:snapToGrid w:val="0"/>
        </w:rPr>
      </w:pPr>
      <w:proofErr w:type="spellStart"/>
      <w:proofErr w:type="gramStart"/>
      <w:r w:rsidRPr="009F5A10">
        <w:rPr>
          <w:noProof w:val="0"/>
          <w:snapToGrid w:val="0"/>
        </w:rPr>
        <w:t>NRencryptionAlgorithms</w:t>
      </w:r>
      <w:proofErr w:type="spellEnd"/>
      <w:r w:rsidRPr="009F5A10">
        <w:rPr>
          <w:noProof w:val="0"/>
          <w:snapToGrid w:val="0"/>
        </w:rPr>
        <w:t xml:space="preserve"> :</w:t>
      </w:r>
      <w:proofErr w:type="gramEnd"/>
      <w:r w:rsidRPr="009F5A10">
        <w:rPr>
          <w:noProof w:val="0"/>
          <w:snapToGrid w:val="0"/>
        </w:rPr>
        <w:t>:= BIT STRING (SIZE(16, ...))</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NRintegrityProtectionAlgorithms</w:t>
      </w:r>
      <w:proofErr w:type="spellEnd"/>
      <w:r w:rsidRPr="009F5A10">
        <w:rPr>
          <w:noProof w:val="0"/>
          <w:snapToGrid w:val="0"/>
        </w:rPr>
        <w:t xml:space="preserve"> :</w:t>
      </w:r>
      <w:proofErr w:type="gramEnd"/>
      <w:r w:rsidRPr="009F5A10">
        <w:rPr>
          <w:noProof w:val="0"/>
          <w:snapToGrid w:val="0"/>
        </w:rPr>
        <w:t>:= BIT STRING (SIZE(16, ...))</w:t>
      </w:r>
    </w:p>
    <w:p w:rsidR="00E05837" w:rsidRPr="009F5A10" w:rsidRDefault="00E05837" w:rsidP="00E05837">
      <w:pPr>
        <w:pStyle w:val="PL"/>
        <w:rPr>
          <w:noProof w:val="0"/>
          <w:snapToGrid w:val="0"/>
          <w:lang w:eastAsia="zh-CN"/>
        </w:rPr>
      </w:pPr>
    </w:p>
    <w:p w:rsidR="00E05837" w:rsidRPr="009F5A10" w:rsidRDefault="00E05837" w:rsidP="00E05837">
      <w:pPr>
        <w:pStyle w:val="PL"/>
        <w:rPr>
          <w:noProof w:val="0"/>
          <w:snapToGrid w:val="0"/>
          <w:lang w:eastAsia="zh-CN"/>
        </w:rPr>
      </w:pPr>
      <w:proofErr w:type="spellStart"/>
      <w:r w:rsidRPr="009F5A10">
        <w:rPr>
          <w:noProof w:val="0"/>
          <w:snapToGrid w:val="0"/>
          <w:lang w:eastAsia="zh-CN"/>
        </w:rPr>
        <w:t>NRPPa</w:t>
      </w:r>
      <w:proofErr w:type="spellEnd"/>
      <w:r w:rsidRPr="009F5A10">
        <w:rPr>
          <w:noProof w:val="0"/>
          <w:snapToGrid w:val="0"/>
        </w:rPr>
        <w:t>-</w:t>
      </w:r>
      <w:proofErr w:type="gramStart"/>
      <w:r w:rsidRPr="009F5A10">
        <w:rPr>
          <w:noProof w:val="0"/>
          <w:snapToGrid w:val="0"/>
        </w:rPr>
        <w:t>PDU :</w:t>
      </w:r>
      <w:proofErr w:type="gramEnd"/>
      <w:r w:rsidRPr="009F5A10">
        <w:rPr>
          <w:noProof w:val="0"/>
          <w:snapToGrid w:val="0"/>
        </w:rPr>
        <w:t>:= OCTET STRING</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NumberOfBroadcasts</w:t>
      </w:r>
      <w:proofErr w:type="spellEnd"/>
      <w:r w:rsidRPr="009F5A10">
        <w:rPr>
          <w:noProof w:val="0"/>
          <w:snapToGrid w:val="0"/>
        </w:rPr>
        <w:t xml:space="preserve"> :</w:t>
      </w:r>
      <w:proofErr w:type="gramEnd"/>
      <w:r w:rsidRPr="009F5A10">
        <w:rPr>
          <w:noProof w:val="0"/>
          <w:snapToGrid w:val="0"/>
        </w:rPr>
        <w:t>:= INTEGER (0..65535)</w:t>
      </w:r>
    </w:p>
    <w:p w:rsidR="00E05837" w:rsidRPr="009F5A10" w:rsidRDefault="00E05837" w:rsidP="00E05837">
      <w:pPr>
        <w:pStyle w:val="PL"/>
        <w:rPr>
          <w:noProof w:val="0"/>
          <w:snapToGrid w:val="0"/>
        </w:rPr>
      </w:pPr>
    </w:p>
    <w:p w:rsidR="00E05837" w:rsidRDefault="00E05837" w:rsidP="00E05837">
      <w:pPr>
        <w:pStyle w:val="PL"/>
        <w:rPr>
          <w:ins w:id="210" w:author="Huawei" w:date="2019-10-03T18:18:00Z"/>
          <w:noProof w:val="0"/>
          <w:snapToGrid w:val="0"/>
        </w:rPr>
      </w:pPr>
      <w:proofErr w:type="spellStart"/>
      <w:proofErr w:type="gramStart"/>
      <w:r w:rsidRPr="009F5A10">
        <w:rPr>
          <w:noProof w:val="0"/>
          <w:snapToGrid w:val="0"/>
        </w:rPr>
        <w:t>NumberOfBroadcastsRequested</w:t>
      </w:r>
      <w:proofErr w:type="spellEnd"/>
      <w:r w:rsidRPr="009F5A10">
        <w:rPr>
          <w:noProof w:val="0"/>
          <w:snapToGrid w:val="0"/>
        </w:rPr>
        <w:t xml:space="preserve"> :</w:t>
      </w:r>
      <w:proofErr w:type="gramEnd"/>
      <w:r w:rsidRPr="009F5A10">
        <w:rPr>
          <w:noProof w:val="0"/>
          <w:snapToGrid w:val="0"/>
        </w:rPr>
        <w:t>:= INTEGER (0..65535)</w:t>
      </w:r>
    </w:p>
    <w:p w:rsidR="008C3622" w:rsidRDefault="008C3622" w:rsidP="00E05837">
      <w:pPr>
        <w:pStyle w:val="PL"/>
        <w:rPr>
          <w:ins w:id="211" w:author="Huawei" w:date="2019-10-03T18:18:00Z"/>
          <w:noProof w:val="0"/>
          <w:snapToGrid w:val="0"/>
        </w:rPr>
      </w:pPr>
    </w:p>
    <w:p w:rsidR="008C3622" w:rsidRPr="008C3622" w:rsidRDefault="008C3622" w:rsidP="00E05837">
      <w:pPr>
        <w:pStyle w:val="PL"/>
        <w:rPr>
          <w:noProof w:val="0"/>
          <w:snapToGrid w:val="0"/>
        </w:rPr>
      </w:pPr>
      <w:proofErr w:type="spellStart"/>
      <w:proofErr w:type="gramStart"/>
      <w:ins w:id="212" w:author="Huawei" w:date="2019-10-03T18:18:00Z">
        <w:r w:rsidRPr="00D83A7C">
          <w:rPr>
            <w:noProof w:val="0"/>
            <w:snapToGrid w:val="0"/>
          </w:rPr>
          <w:t>NumPOs</w:t>
        </w:r>
        <w:proofErr w:type="spellEnd"/>
        <w:r w:rsidRPr="00F32326">
          <w:rPr>
            <w:noProof w:val="0"/>
            <w:snapToGrid w:val="0"/>
          </w:rPr>
          <w:t xml:space="preserve"> :</w:t>
        </w:r>
        <w:proofErr w:type="gramEnd"/>
        <w:r w:rsidRPr="00F32326">
          <w:rPr>
            <w:noProof w:val="0"/>
            <w:snapToGrid w:val="0"/>
          </w:rPr>
          <w:t>:= ENUMERATED{</w:t>
        </w:r>
        <w:r>
          <w:rPr>
            <w:noProof w:val="0"/>
            <w:snapToGrid w:val="0"/>
          </w:rPr>
          <w:t>n</w:t>
        </w:r>
        <w:r w:rsidRPr="00F32326">
          <w:rPr>
            <w:noProof w:val="0"/>
            <w:snapToGrid w:val="0"/>
          </w:rPr>
          <w:t xml:space="preserve">1, </w:t>
        </w:r>
        <w:r>
          <w:rPr>
            <w:noProof w:val="0"/>
            <w:snapToGrid w:val="0"/>
          </w:rPr>
          <w:t>n</w:t>
        </w:r>
        <w:r w:rsidRPr="00F32326">
          <w:rPr>
            <w:noProof w:val="0"/>
            <w:snapToGrid w:val="0"/>
          </w:rPr>
          <w:t xml:space="preserve">2, </w:t>
        </w:r>
        <w:r>
          <w:rPr>
            <w:noProof w:val="0"/>
            <w:snapToGrid w:val="0"/>
          </w:rPr>
          <w:t>n4</w:t>
        </w:r>
        <w:r w:rsidRPr="00F32326">
          <w:rPr>
            <w:noProof w:val="0"/>
            <w:snapToGrid w:val="0"/>
          </w:rPr>
          <w:t>, ...}</w:t>
        </w:r>
      </w:ins>
    </w:p>
    <w:p w:rsidR="00E05837" w:rsidRPr="009F5A10" w:rsidRDefault="00E05837" w:rsidP="00E05837">
      <w:pPr>
        <w:pStyle w:val="PL"/>
        <w:rPr>
          <w:noProof w:val="0"/>
          <w:snapToGrid w:val="0"/>
        </w:rPr>
      </w:pPr>
    </w:p>
    <w:p w:rsidR="00E05837" w:rsidRPr="009F5A10" w:rsidRDefault="00E05837" w:rsidP="00E05837">
      <w:pPr>
        <w:pStyle w:val="PL"/>
        <w:outlineLvl w:val="3"/>
        <w:rPr>
          <w:noProof w:val="0"/>
          <w:snapToGrid w:val="0"/>
        </w:rPr>
      </w:pPr>
      <w:r w:rsidRPr="009F5A10">
        <w:rPr>
          <w:noProof w:val="0"/>
          <w:snapToGrid w:val="0"/>
        </w:rPr>
        <w:t>-- O</w:t>
      </w:r>
    </w:p>
    <w:p w:rsidR="00E05837" w:rsidRPr="009F5A10" w:rsidRDefault="00E05837" w:rsidP="00E05837">
      <w:pPr>
        <w:pStyle w:val="PL"/>
        <w:spacing w:line="0" w:lineRule="atLeast"/>
        <w:rPr>
          <w:rFonts w:eastAsia="宋体"/>
          <w:noProof w:val="0"/>
          <w:snapToGrid w:val="0"/>
          <w:lang w:eastAsia="zh-CN"/>
        </w:rPr>
      </w:pPr>
    </w:p>
    <w:p w:rsidR="00E05837" w:rsidRPr="009F5A10" w:rsidRDefault="00E05837" w:rsidP="00E05837">
      <w:pPr>
        <w:pStyle w:val="PL"/>
        <w:spacing w:line="0" w:lineRule="atLeast"/>
        <w:rPr>
          <w:rFonts w:eastAsia="宋体"/>
          <w:noProof w:val="0"/>
          <w:snapToGrid w:val="0"/>
          <w:lang w:eastAsia="zh-CN"/>
        </w:rPr>
      </w:pPr>
      <w:proofErr w:type="spellStart"/>
      <w:proofErr w:type="gramStart"/>
      <w:r w:rsidRPr="009F5A10">
        <w:rPr>
          <w:rFonts w:eastAsia="宋体"/>
          <w:noProof w:val="0"/>
          <w:snapToGrid w:val="0"/>
          <w:lang w:eastAsia="zh-CN"/>
        </w:rPr>
        <w:t>OverloadAction</w:t>
      </w:r>
      <w:proofErr w:type="spellEnd"/>
      <w:r w:rsidRPr="009F5A10">
        <w:rPr>
          <w:rFonts w:eastAsia="宋体"/>
          <w:noProof w:val="0"/>
          <w:snapToGrid w:val="0"/>
          <w:lang w:eastAsia="zh-CN"/>
        </w:rPr>
        <w:t xml:space="preserve"> :</w:t>
      </w:r>
      <w:proofErr w:type="gramEnd"/>
      <w:r w:rsidRPr="009F5A10">
        <w:rPr>
          <w:rFonts w:eastAsia="宋体"/>
          <w:noProof w:val="0"/>
          <w:snapToGrid w:val="0"/>
          <w:lang w:eastAsia="zh-CN"/>
        </w:rPr>
        <w:t>:= ENUMERATED {</w:t>
      </w:r>
    </w:p>
    <w:p w:rsidR="00E05837" w:rsidRPr="009F5A10" w:rsidRDefault="00E05837" w:rsidP="00E05837">
      <w:pPr>
        <w:pStyle w:val="PL"/>
        <w:spacing w:line="0" w:lineRule="atLeast"/>
        <w:rPr>
          <w:rFonts w:eastAsia="宋体"/>
          <w:noProof w:val="0"/>
          <w:snapToGrid w:val="0"/>
          <w:lang w:eastAsia="zh-CN"/>
        </w:rPr>
      </w:pPr>
      <w:r w:rsidRPr="009F5A10">
        <w:rPr>
          <w:rFonts w:eastAsia="宋体"/>
          <w:noProof w:val="0"/>
          <w:snapToGrid w:val="0"/>
          <w:lang w:eastAsia="zh-CN"/>
        </w:rPr>
        <w:tab/>
      </w:r>
      <w:proofErr w:type="gramStart"/>
      <w:r w:rsidRPr="009F5A10">
        <w:rPr>
          <w:rFonts w:eastAsia="宋体"/>
          <w:noProof w:val="0"/>
          <w:snapToGrid w:val="0"/>
          <w:lang w:eastAsia="zh-CN"/>
        </w:rPr>
        <w:t>reject-non-emergency-</w:t>
      </w:r>
      <w:proofErr w:type="spellStart"/>
      <w:r w:rsidRPr="009F5A10">
        <w:rPr>
          <w:rFonts w:eastAsia="宋体"/>
          <w:noProof w:val="0"/>
          <w:snapToGrid w:val="0"/>
          <w:lang w:eastAsia="zh-CN"/>
        </w:rPr>
        <w:t>mo</w:t>
      </w:r>
      <w:proofErr w:type="spellEnd"/>
      <w:r w:rsidRPr="009F5A10">
        <w:rPr>
          <w:rFonts w:eastAsia="宋体"/>
          <w:noProof w:val="0"/>
          <w:snapToGrid w:val="0"/>
          <w:lang w:eastAsia="zh-CN"/>
        </w:rPr>
        <w:t>-</w:t>
      </w:r>
      <w:proofErr w:type="spellStart"/>
      <w:r w:rsidRPr="009F5A10">
        <w:rPr>
          <w:rFonts w:eastAsia="宋体"/>
          <w:noProof w:val="0"/>
          <w:snapToGrid w:val="0"/>
          <w:lang w:eastAsia="zh-CN"/>
        </w:rPr>
        <w:t>dt</w:t>
      </w:r>
      <w:proofErr w:type="spellEnd"/>
      <w:proofErr w:type="gramEnd"/>
      <w:r w:rsidRPr="009F5A10">
        <w:rPr>
          <w:rFonts w:eastAsia="宋体"/>
          <w:noProof w:val="0"/>
          <w:snapToGrid w:val="0"/>
          <w:lang w:eastAsia="zh-CN"/>
        </w:rPr>
        <w:t>,</w:t>
      </w:r>
    </w:p>
    <w:p w:rsidR="00E05837" w:rsidRPr="009F5A10" w:rsidRDefault="00E05837" w:rsidP="00E05837">
      <w:pPr>
        <w:pStyle w:val="PL"/>
        <w:spacing w:line="0" w:lineRule="atLeast"/>
        <w:rPr>
          <w:rFonts w:eastAsia="宋体"/>
          <w:noProof w:val="0"/>
          <w:snapToGrid w:val="0"/>
          <w:lang w:eastAsia="zh-CN"/>
        </w:rPr>
      </w:pPr>
      <w:r w:rsidRPr="009F5A10">
        <w:rPr>
          <w:rFonts w:eastAsia="宋体"/>
          <w:noProof w:val="0"/>
          <w:snapToGrid w:val="0"/>
          <w:lang w:eastAsia="zh-CN"/>
        </w:rPr>
        <w:tab/>
      </w:r>
      <w:proofErr w:type="gramStart"/>
      <w:r w:rsidRPr="009F5A10">
        <w:rPr>
          <w:rFonts w:eastAsia="宋体"/>
          <w:noProof w:val="0"/>
          <w:snapToGrid w:val="0"/>
          <w:lang w:eastAsia="zh-CN"/>
        </w:rPr>
        <w:t>reject-</w:t>
      </w:r>
      <w:proofErr w:type="spellStart"/>
      <w:r w:rsidRPr="009F5A10">
        <w:rPr>
          <w:rFonts w:eastAsia="宋体"/>
          <w:noProof w:val="0"/>
          <w:snapToGrid w:val="0"/>
          <w:lang w:eastAsia="zh-CN"/>
        </w:rPr>
        <w:t>rrc</w:t>
      </w:r>
      <w:proofErr w:type="spellEnd"/>
      <w:r w:rsidRPr="009F5A10">
        <w:rPr>
          <w:rFonts w:eastAsia="宋体"/>
          <w:noProof w:val="0"/>
          <w:snapToGrid w:val="0"/>
          <w:lang w:eastAsia="zh-CN"/>
        </w:rPr>
        <w:t>-</w:t>
      </w:r>
      <w:proofErr w:type="spellStart"/>
      <w:r w:rsidRPr="009F5A10">
        <w:rPr>
          <w:rFonts w:eastAsia="宋体"/>
          <w:noProof w:val="0"/>
          <w:snapToGrid w:val="0"/>
          <w:lang w:eastAsia="zh-CN"/>
        </w:rPr>
        <w:t>cr</w:t>
      </w:r>
      <w:proofErr w:type="spellEnd"/>
      <w:r w:rsidRPr="009F5A10">
        <w:rPr>
          <w:rFonts w:eastAsia="宋体"/>
          <w:noProof w:val="0"/>
          <w:snapToGrid w:val="0"/>
          <w:lang w:eastAsia="zh-CN"/>
        </w:rPr>
        <w:t>-signalling</w:t>
      </w:r>
      <w:proofErr w:type="gramEnd"/>
      <w:r w:rsidRPr="009F5A10">
        <w:rPr>
          <w:rFonts w:eastAsia="宋体"/>
          <w:noProof w:val="0"/>
          <w:snapToGrid w:val="0"/>
          <w:lang w:eastAsia="zh-CN"/>
        </w:rPr>
        <w:t>,</w:t>
      </w:r>
    </w:p>
    <w:p w:rsidR="00E05837" w:rsidRPr="009F5A10" w:rsidRDefault="00E05837" w:rsidP="00E05837">
      <w:pPr>
        <w:pStyle w:val="PL"/>
        <w:spacing w:line="0" w:lineRule="atLeast"/>
        <w:rPr>
          <w:rFonts w:eastAsia="宋体"/>
          <w:noProof w:val="0"/>
          <w:snapToGrid w:val="0"/>
          <w:lang w:eastAsia="zh-CN"/>
        </w:rPr>
      </w:pPr>
      <w:r w:rsidRPr="009F5A10">
        <w:rPr>
          <w:rFonts w:eastAsia="宋体"/>
          <w:noProof w:val="0"/>
          <w:snapToGrid w:val="0"/>
          <w:lang w:eastAsia="zh-CN"/>
        </w:rPr>
        <w:tab/>
      </w:r>
      <w:proofErr w:type="gramStart"/>
      <w:r w:rsidRPr="009F5A10">
        <w:rPr>
          <w:rFonts w:eastAsia="宋体"/>
          <w:noProof w:val="0"/>
          <w:snapToGrid w:val="0"/>
          <w:lang w:eastAsia="zh-CN"/>
        </w:rPr>
        <w:t>permit-emergency-sessions-and-mobile-terminated-services-only</w:t>
      </w:r>
      <w:proofErr w:type="gramEnd"/>
      <w:r w:rsidRPr="009F5A10">
        <w:rPr>
          <w:rFonts w:eastAsia="宋体"/>
          <w:noProof w:val="0"/>
          <w:snapToGrid w:val="0"/>
          <w:lang w:eastAsia="zh-CN"/>
        </w:rPr>
        <w:t>,</w:t>
      </w:r>
    </w:p>
    <w:p w:rsidR="00E05837" w:rsidRPr="009F5A10" w:rsidRDefault="00E05837" w:rsidP="00E05837">
      <w:pPr>
        <w:pStyle w:val="PL"/>
        <w:spacing w:line="0" w:lineRule="atLeast"/>
        <w:rPr>
          <w:rFonts w:eastAsia="宋体"/>
          <w:noProof w:val="0"/>
          <w:snapToGrid w:val="0"/>
          <w:lang w:eastAsia="zh-CN"/>
        </w:rPr>
      </w:pPr>
      <w:r w:rsidRPr="009F5A10">
        <w:rPr>
          <w:rFonts w:eastAsia="宋体"/>
          <w:noProof w:val="0"/>
          <w:snapToGrid w:val="0"/>
          <w:lang w:eastAsia="zh-CN"/>
        </w:rPr>
        <w:tab/>
      </w:r>
      <w:proofErr w:type="gramStart"/>
      <w:r w:rsidRPr="009F5A10">
        <w:rPr>
          <w:rFonts w:eastAsia="宋体"/>
          <w:noProof w:val="0"/>
          <w:snapToGrid w:val="0"/>
          <w:lang w:eastAsia="zh-CN"/>
        </w:rPr>
        <w:t>permit-high-priority-sessions-and-mobile-terminated-services-only</w:t>
      </w:r>
      <w:proofErr w:type="gramEnd"/>
      <w:r w:rsidRPr="009F5A10">
        <w:rPr>
          <w:rFonts w:eastAsia="宋体" w:hint="eastAsia"/>
          <w:noProof w:val="0"/>
          <w:snapToGrid w:val="0"/>
          <w:lang w:eastAsia="zh-CN"/>
        </w:rPr>
        <w:t>,</w:t>
      </w:r>
    </w:p>
    <w:p w:rsidR="00E05837" w:rsidRPr="009F5A10" w:rsidRDefault="00E05837" w:rsidP="00E05837">
      <w:pPr>
        <w:pStyle w:val="PL"/>
        <w:spacing w:line="0" w:lineRule="atLeast"/>
        <w:rPr>
          <w:rFonts w:eastAsia="宋体"/>
          <w:noProof w:val="0"/>
          <w:snapToGrid w:val="0"/>
          <w:lang w:eastAsia="zh-CN"/>
        </w:rPr>
      </w:pPr>
      <w:r w:rsidRPr="009F5A10">
        <w:rPr>
          <w:rFonts w:eastAsia="宋体" w:hint="eastAsia"/>
          <w:noProof w:val="0"/>
          <w:snapToGrid w:val="0"/>
          <w:lang w:eastAsia="zh-CN"/>
        </w:rPr>
        <w:tab/>
      </w:r>
      <w:r w:rsidRPr="009F5A10">
        <w:rPr>
          <w:rFonts w:eastAsia="宋体"/>
          <w:noProof w:val="0"/>
          <w:snapToGrid w:val="0"/>
          <w:lang w:eastAsia="zh-CN"/>
        </w:rPr>
        <w:t>...</w:t>
      </w:r>
    </w:p>
    <w:p w:rsidR="00E05837" w:rsidRPr="009F5A10" w:rsidRDefault="00E05837" w:rsidP="00E05837">
      <w:pPr>
        <w:pStyle w:val="PL"/>
        <w:spacing w:line="0" w:lineRule="atLeast"/>
        <w:rPr>
          <w:rFonts w:eastAsia="宋体"/>
          <w:noProof w:val="0"/>
          <w:snapToGrid w:val="0"/>
          <w:lang w:eastAsia="zh-CN"/>
        </w:rPr>
      </w:pPr>
      <w:r w:rsidRPr="009F5A10">
        <w:rPr>
          <w:rFonts w:eastAsia="宋体"/>
          <w:noProof w:val="0"/>
          <w:snapToGrid w:val="0"/>
          <w:lang w:eastAsia="zh-CN"/>
        </w:rPr>
        <w:t>}</w:t>
      </w:r>
    </w:p>
    <w:p w:rsidR="00E05837" w:rsidRDefault="00E05837" w:rsidP="00E05837">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E05837" w:rsidRPr="009F5A10" w:rsidRDefault="00E05837" w:rsidP="00E05837">
      <w:pPr>
        <w:pStyle w:val="PL"/>
        <w:outlineLvl w:val="3"/>
        <w:rPr>
          <w:noProof w:val="0"/>
          <w:snapToGrid w:val="0"/>
        </w:rPr>
      </w:pPr>
      <w:r w:rsidRPr="009F5A10">
        <w:rPr>
          <w:noProof w:val="0"/>
          <w:snapToGrid w:val="0"/>
        </w:rPr>
        <w:t>-- W</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WarningAreaCoordinates</w:t>
      </w:r>
      <w:proofErr w:type="spellEnd"/>
      <w:r w:rsidRPr="009F5A10">
        <w:rPr>
          <w:noProof w:val="0"/>
          <w:snapToGrid w:val="0"/>
        </w:rPr>
        <w:t xml:space="preserve"> :</w:t>
      </w:r>
      <w:proofErr w:type="gramEnd"/>
      <w:r w:rsidRPr="009F5A10">
        <w:rPr>
          <w:noProof w:val="0"/>
          <w:snapToGrid w:val="0"/>
        </w:rPr>
        <w:t>:= OCTET STRING (SIZE(1..1024))</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WarningAreaList</w:t>
      </w:r>
      <w:proofErr w:type="spellEnd"/>
      <w:r w:rsidRPr="009F5A10">
        <w:rPr>
          <w:noProof w:val="0"/>
          <w:snapToGrid w:val="0"/>
        </w:rPr>
        <w:t xml:space="preserve"> :</w:t>
      </w:r>
      <w:proofErr w:type="gramEnd"/>
      <w:r w:rsidRPr="009F5A10">
        <w:rPr>
          <w:noProof w:val="0"/>
          <w:snapToGrid w:val="0"/>
        </w:rPr>
        <w:t>:= CHOICE {</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eUTRA-CGIListForWarning</w:t>
      </w:r>
      <w:proofErr w:type="spellEnd"/>
      <w:proofErr w:type="gramEnd"/>
      <w:r w:rsidRPr="009F5A10">
        <w:rPr>
          <w:noProof w:val="0"/>
          <w:snapToGrid w:val="0"/>
        </w:rPr>
        <w:tab/>
      </w:r>
      <w:r w:rsidRPr="009F5A10">
        <w:rPr>
          <w:noProof w:val="0"/>
          <w:snapToGrid w:val="0"/>
        </w:rPr>
        <w:tab/>
      </w:r>
      <w:r w:rsidRPr="009F5A10">
        <w:rPr>
          <w:noProof w:val="0"/>
          <w:snapToGrid w:val="0"/>
        </w:rPr>
        <w:tab/>
        <w:t>EUTRA-</w:t>
      </w:r>
      <w:proofErr w:type="spellStart"/>
      <w:r w:rsidRPr="009F5A10">
        <w:rPr>
          <w:noProof w:val="0"/>
          <w:snapToGrid w:val="0"/>
        </w:rPr>
        <w:t>CGIListForWarning</w:t>
      </w:r>
      <w:proofErr w:type="spell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nR-CGIListForWarning</w:t>
      </w:r>
      <w:proofErr w:type="spellEnd"/>
      <w:proofErr w:type="gramEnd"/>
      <w:r w:rsidRPr="009F5A10">
        <w:rPr>
          <w:noProof w:val="0"/>
          <w:snapToGrid w:val="0"/>
        </w:rPr>
        <w:tab/>
      </w:r>
      <w:r w:rsidRPr="009F5A10">
        <w:rPr>
          <w:noProof w:val="0"/>
          <w:snapToGrid w:val="0"/>
        </w:rPr>
        <w:tab/>
      </w:r>
      <w:r w:rsidRPr="009F5A10">
        <w:rPr>
          <w:noProof w:val="0"/>
          <w:snapToGrid w:val="0"/>
        </w:rPr>
        <w:tab/>
        <w:t>NR-</w:t>
      </w:r>
      <w:proofErr w:type="spellStart"/>
      <w:r w:rsidRPr="009F5A10">
        <w:rPr>
          <w:noProof w:val="0"/>
          <w:snapToGrid w:val="0"/>
        </w:rPr>
        <w:t>CGIListForWarning</w:t>
      </w:r>
      <w:proofErr w:type="spell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tAIListForWarning</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TAIListForWarning</w:t>
      </w:r>
      <w:proofErr w:type="spellEnd"/>
      <w:r w:rsidRPr="009F5A10">
        <w:rPr>
          <w:noProof w:val="0"/>
          <w:snapToGrid w:val="0"/>
        </w:rPr>
        <w:t>,</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emergencyAreaIDList</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EmergencyAreaIDList</w:t>
      </w:r>
      <w:proofErr w:type="spellEnd"/>
      <w:r w:rsidRPr="009F5A10">
        <w:rPr>
          <w:noProof w:val="0"/>
          <w:snapToGrid w:val="0"/>
        </w:rPr>
        <w:t>,</w:t>
      </w:r>
    </w:p>
    <w:p w:rsidR="00E05837" w:rsidRPr="009F5A10" w:rsidRDefault="00E05837" w:rsidP="00E05837">
      <w:pPr>
        <w:pStyle w:val="PL"/>
        <w:rPr>
          <w:noProof w:val="0"/>
        </w:rPr>
      </w:pPr>
      <w:r w:rsidRPr="009F5A10">
        <w:rPr>
          <w:noProof w:val="0"/>
        </w:rPr>
        <w:tab/>
      </w:r>
      <w:proofErr w:type="gramStart"/>
      <w:r w:rsidRPr="009F5A10">
        <w:rPr>
          <w:noProof w:val="0"/>
        </w:rPr>
        <w:t>choice-Extensions</w:t>
      </w:r>
      <w:proofErr w:type="gramEnd"/>
      <w:r w:rsidRPr="009F5A10">
        <w:rPr>
          <w:noProof w:val="0"/>
        </w:rPr>
        <w:tab/>
      </w:r>
      <w:r w:rsidRPr="009F5A10">
        <w:rPr>
          <w:noProof w:val="0"/>
        </w:rPr>
        <w:tab/>
      </w:r>
      <w:proofErr w:type="spellStart"/>
      <w:r w:rsidRPr="009F5A10">
        <w:rPr>
          <w:noProof w:val="0"/>
        </w:rPr>
        <w:t>ProtocolIE-SingleContainer</w:t>
      </w:r>
      <w:proofErr w:type="spellEnd"/>
      <w:r w:rsidRPr="009F5A10">
        <w:rPr>
          <w:noProof w:val="0"/>
        </w:rPr>
        <w:t xml:space="preserve"> { {</w:t>
      </w:r>
      <w:proofErr w:type="spellStart"/>
      <w:r w:rsidRPr="009F5A10">
        <w:rPr>
          <w:noProof w:val="0"/>
          <w:snapToGrid w:val="0"/>
        </w:rPr>
        <w:t>WarningAreaList</w:t>
      </w:r>
      <w:r w:rsidRPr="009F5A10">
        <w:rPr>
          <w:noProof w:val="0"/>
        </w:rPr>
        <w:t>-ExtIEs</w:t>
      </w:r>
      <w:proofErr w:type="spellEnd"/>
      <w:r w:rsidRPr="009F5A10">
        <w:rPr>
          <w:noProof w:val="0"/>
        </w:rPr>
        <w:t>} }</w:t>
      </w:r>
    </w:p>
    <w:p w:rsidR="00E05837" w:rsidRPr="009F5A10" w:rsidRDefault="00E05837" w:rsidP="00E05837">
      <w:pPr>
        <w:pStyle w:val="PL"/>
        <w:rPr>
          <w:noProof w:val="0"/>
          <w:snapToGrid w:val="0"/>
        </w:rPr>
      </w:pPr>
      <w:r w:rsidRPr="009F5A10">
        <w:rPr>
          <w:noProof w:val="0"/>
          <w:snapToGrid w:val="0"/>
        </w:rPr>
        <w:t>}</w:t>
      </w:r>
    </w:p>
    <w:p w:rsidR="00E05837" w:rsidRPr="009F5A10" w:rsidRDefault="00E05837" w:rsidP="00E05837">
      <w:pPr>
        <w:pStyle w:val="PL"/>
        <w:rPr>
          <w:noProof w:val="0"/>
          <w:snapToGrid w:val="0"/>
        </w:rPr>
      </w:pPr>
    </w:p>
    <w:p w:rsidR="00E05837" w:rsidRPr="009F5A10" w:rsidRDefault="00E05837" w:rsidP="00E05837">
      <w:pPr>
        <w:pStyle w:val="PL"/>
        <w:rPr>
          <w:noProof w:val="0"/>
        </w:rPr>
      </w:pPr>
      <w:proofErr w:type="spellStart"/>
      <w:r w:rsidRPr="009F5A10">
        <w:rPr>
          <w:noProof w:val="0"/>
          <w:snapToGrid w:val="0"/>
        </w:rPr>
        <w:t>WarningAreaList</w:t>
      </w:r>
      <w:r w:rsidRPr="009F5A10">
        <w:rPr>
          <w:noProof w:val="0"/>
        </w:rPr>
        <w:t>-ExtIEs</w:t>
      </w:r>
      <w:proofErr w:type="spellEnd"/>
      <w:r w:rsidRPr="009F5A10">
        <w:rPr>
          <w:noProof w:val="0"/>
        </w:rPr>
        <w:t xml:space="preserve"> </w:t>
      </w:r>
      <w:r w:rsidRPr="009F5A10">
        <w:rPr>
          <w:noProof w:val="0"/>
          <w:snapToGrid w:val="0"/>
        </w:rPr>
        <w:t>NGAP-PROTOCOL-</w:t>
      </w:r>
      <w:proofErr w:type="gramStart"/>
      <w:r w:rsidRPr="009F5A10">
        <w:rPr>
          <w:noProof w:val="0"/>
          <w:snapToGrid w:val="0"/>
        </w:rPr>
        <w:t xml:space="preserve">IES </w:t>
      </w:r>
      <w:r w:rsidRPr="009F5A10">
        <w:rPr>
          <w:noProof w:val="0"/>
        </w:rPr>
        <w:t>:</w:t>
      </w:r>
      <w:proofErr w:type="gramEnd"/>
      <w:r w:rsidRPr="009F5A10">
        <w:rPr>
          <w:noProof w:val="0"/>
        </w:rPr>
        <w:t>:= {</w:t>
      </w:r>
    </w:p>
    <w:p w:rsidR="00E05837" w:rsidRPr="009F5A10" w:rsidRDefault="00E05837" w:rsidP="00E05837">
      <w:pPr>
        <w:pStyle w:val="PL"/>
        <w:rPr>
          <w:noProof w:val="0"/>
        </w:rPr>
      </w:pPr>
      <w:r w:rsidRPr="009F5A10">
        <w:rPr>
          <w:noProof w:val="0"/>
        </w:rPr>
        <w:tab/>
        <w:t>...</w:t>
      </w:r>
    </w:p>
    <w:p w:rsidR="00E05837" w:rsidRPr="009F5A10" w:rsidRDefault="00E05837" w:rsidP="00E05837">
      <w:pPr>
        <w:pStyle w:val="PL"/>
        <w:rPr>
          <w:noProof w:val="0"/>
        </w:rPr>
      </w:pPr>
      <w:r w:rsidRPr="009F5A10">
        <w:rPr>
          <w:noProof w:val="0"/>
        </w:rPr>
        <w:t>}</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WarningMessageContents</w:t>
      </w:r>
      <w:proofErr w:type="spellEnd"/>
      <w:r w:rsidRPr="009F5A10">
        <w:rPr>
          <w:noProof w:val="0"/>
          <w:snapToGrid w:val="0"/>
        </w:rPr>
        <w:t xml:space="preserve"> :</w:t>
      </w:r>
      <w:proofErr w:type="gramEnd"/>
      <w:r w:rsidRPr="009F5A10">
        <w:rPr>
          <w:noProof w:val="0"/>
          <w:snapToGrid w:val="0"/>
        </w:rPr>
        <w:t>:= OCTET STRING (SIZE(1..9600))</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WarningSecurityInfo</w:t>
      </w:r>
      <w:proofErr w:type="spellEnd"/>
      <w:r w:rsidRPr="009F5A10">
        <w:rPr>
          <w:noProof w:val="0"/>
          <w:snapToGrid w:val="0"/>
        </w:rPr>
        <w:t xml:space="preserve"> :</w:t>
      </w:r>
      <w:proofErr w:type="gramEnd"/>
      <w:r w:rsidRPr="009F5A10">
        <w:rPr>
          <w:noProof w:val="0"/>
          <w:snapToGrid w:val="0"/>
        </w:rPr>
        <w:t>:= OCTET STRING (SIZE(50))</w:t>
      </w:r>
    </w:p>
    <w:p w:rsidR="00E05837" w:rsidRPr="009F5A10" w:rsidRDefault="00E05837" w:rsidP="00E05837">
      <w:pPr>
        <w:pStyle w:val="PL"/>
        <w:rPr>
          <w:noProof w:val="0"/>
          <w:snapToGrid w:val="0"/>
        </w:rPr>
      </w:pPr>
    </w:p>
    <w:p w:rsidR="00E05837" w:rsidRDefault="00E05837" w:rsidP="00E05837">
      <w:pPr>
        <w:pStyle w:val="PL"/>
        <w:rPr>
          <w:ins w:id="213" w:author="Huawei" w:date="2019-10-03T18:18:00Z"/>
          <w:noProof w:val="0"/>
          <w:snapToGrid w:val="0"/>
        </w:rPr>
      </w:pPr>
      <w:proofErr w:type="spellStart"/>
      <w:proofErr w:type="gramStart"/>
      <w:r w:rsidRPr="009F5A10">
        <w:rPr>
          <w:noProof w:val="0"/>
          <w:snapToGrid w:val="0"/>
        </w:rPr>
        <w:t>WarningType</w:t>
      </w:r>
      <w:proofErr w:type="spellEnd"/>
      <w:r w:rsidRPr="009F5A10">
        <w:rPr>
          <w:noProof w:val="0"/>
          <w:snapToGrid w:val="0"/>
        </w:rPr>
        <w:t xml:space="preserve"> :</w:t>
      </w:r>
      <w:proofErr w:type="gramEnd"/>
      <w:r w:rsidRPr="009F5A10">
        <w:rPr>
          <w:noProof w:val="0"/>
          <w:snapToGrid w:val="0"/>
        </w:rPr>
        <w:t>:= OCTET STRING (SIZE(2))</w:t>
      </w:r>
    </w:p>
    <w:p w:rsidR="008C3622" w:rsidRDefault="008C3622" w:rsidP="00E05837">
      <w:pPr>
        <w:pStyle w:val="PL"/>
        <w:rPr>
          <w:ins w:id="214" w:author="Huawei" w:date="2019-10-03T18:18:00Z"/>
          <w:noProof w:val="0"/>
          <w:snapToGrid w:val="0"/>
        </w:rPr>
      </w:pPr>
    </w:p>
    <w:p w:rsidR="008C3622" w:rsidRPr="009F5A10" w:rsidRDefault="008C3622" w:rsidP="00E05837">
      <w:pPr>
        <w:pStyle w:val="PL"/>
        <w:rPr>
          <w:noProof w:val="0"/>
          <w:snapToGrid w:val="0"/>
        </w:rPr>
      </w:pPr>
      <w:ins w:id="215" w:author="Huawei" w:date="2019-10-03T18:18:00Z">
        <w:r>
          <w:rPr>
            <w:noProof w:val="0"/>
            <w:snapToGrid w:val="0"/>
          </w:rPr>
          <w:t>WUS-</w:t>
        </w:r>
        <w:proofErr w:type="gramStart"/>
        <w:r>
          <w:rPr>
            <w:noProof w:val="0"/>
            <w:snapToGrid w:val="0"/>
          </w:rPr>
          <w:t>Supporting</w:t>
        </w:r>
        <w:r w:rsidRPr="00F32326">
          <w:rPr>
            <w:noProof w:val="0"/>
            <w:snapToGrid w:val="0"/>
          </w:rPr>
          <w:t xml:space="preserve"> :</w:t>
        </w:r>
        <w:proofErr w:type="gramEnd"/>
        <w:r w:rsidRPr="00F32326">
          <w:rPr>
            <w:noProof w:val="0"/>
            <w:snapToGrid w:val="0"/>
          </w:rPr>
          <w:t>:= ENUMERATED{true, ...}</w:t>
        </w:r>
      </w:ins>
    </w:p>
    <w:p w:rsidR="00E05837" w:rsidRPr="009F5A10" w:rsidRDefault="00E05837" w:rsidP="00E05837">
      <w:pPr>
        <w:pStyle w:val="PL"/>
        <w:rPr>
          <w:noProof w:val="0"/>
          <w:snapToGrid w:val="0"/>
        </w:rPr>
      </w:pPr>
    </w:p>
    <w:p w:rsidR="00E05837" w:rsidRPr="009F5A10" w:rsidRDefault="00E05837" w:rsidP="00E05837">
      <w:pPr>
        <w:pStyle w:val="PL"/>
        <w:outlineLvl w:val="3"/>
        <w:rPr>
          <w:noProof w:val="0"/>
          <w:snapToGrid w:val="0"/>
        </w:rPr>
      </w:pPr>
      <w:r w:rsidRPr="009F5A10">
        <w:rPr>
          <w:noProof w:val="0"/>
          <w:snapToGrid w:val="0"/>
        </w:rPr>
        <w:t>-- X</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proofErr w:type="gramStart"/>
      <w:r w:rsidRPr="009F5A10">
        <w:rPr>
          <w:noProof w:val="0"/>
          <w:snapToGrid w:val="0"/>
        </w:rPr>
        <w:t>XnExtTLAs</w:t>
      </w:r>
      <w:proofErr w:type="spellEnd"/>
      <w:r w:rsidRPr="009F5A10">
        <w:rPr>
          <w:noProof w:val="0"/>
          <w:snapToGrid w:val="0"/>
        </w:rPr>
        <w:t xml:space="preserve"> :</w:t>
      </w:r>
      <w:proofErr w:type="gramEnd"/>
      <w:r w:rsidRPr="009F5A10">
        <w:rPr>
          <w:noProof w:val="0"/>
          <w:snapToGrid w:val="0"/>
        </w:rPr>
        <w:t xml:space="preserve">:= SEQUENCE (SIZE(1..maxnoofXnExtTLAs)) OF </w:t>
      </w:r>
      <w:proofErr w:type="spellStart"/>
      <w:r w:rsidRPr="009F5A10">
        <w:rPr>
          <w:noProof w:val="0"/>
          <w:snapToGrid w:val="0"/>
        </w:rPr>
        <w:t>XnExtTLA</w:t>
      </w:r>
      <w:proofErr w:type="spellEnd"/>
      <w:r w:rsidRPr="009F5A10">
        <w:rPr>
          <w:noProof w:val="0"/>
          <w:snapToGrid w:val="0"/>
        </w:rPr>
        <w:t>-Item</w:t>
      </w:r>
    </w:p>
    <w:p w:rsidR="00E05837" w:rsidRPr="009F5A10" w:rsidRDefault="00E05837" w:rsidP="00E05837">
      <w:pPr>
        <w:pStyle w:val="PL"/>
        <w:rPr>
          <w:noProof w:val="0"/>
          <w:snapToGrid w:val="0"/>
        </w:rPr>
      </w:pPr>
    </w:p>
    <w:p w:rsidR="00E05837" w:rsidRPr="009F5A10" w:rsidRDefault="00E05837" w:rsidP="00E05837">
      <w:pPr>
        <w:pStyle w:val="PL"/>
        <w:rPr>
          <w:noProof w:val="0"/>
          <w:snapToGrid w:val="0"/>
        </w:rPr>
      </w:pPr>
      <w:proofErr w:type="spellStart"/>
      <w:r w:rsidRPr="009F5A10">
        <w:rPr>
          <w:noProof w:val="0"/>
          <w:snapToGrid w:val="0"/>
        </w:rPr>
        <w:t>XnExtTLA</w:t>
      </w:r>
      <w:proofErr w:type="spellEnd"/>
      <w:r w:rsidRPr="009F5A10">
        <w:rPr>
          <w:noProof w:val="0"/>
          <w:snapToGrid w:val="0"/>
        </w:rPr>
        <w:t>-</w:t>
      </w:r>
      <w:proofErr w:type="gramStart"/>
      <w:r w:rsidRPr="009F5A10">
        <w:rPr>
          <w:noProof w:val="0"/>
          <w:snapToGrid w:val="0"/>
        </w:rPr>
        <w:t>Item :</w:t>
      </w:r>
      <w:proofErr w:type="gramEnd"/>
      <w:r w:rsidRPr="009F5A10">
        <w:rPr>
          <w:noProof w:val="0"/>
          <w:snapToGrid w:val="0"/>
        </w:rPr>
        <w:t>:= SEQUENCE {</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iPsecTLA</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TransportLayerAddress</w:t>
      </w:r>
      <w:proofErr w:type="spellEnd"/>
      <w:r w:rsidRPr="009F5A10">
        <w:rPr>
          <w:noProof w:val="0"/>
          <w:snapToGrid w:val="0"/>
        </w:rPr>
        <w:tab/>
      </w:r>
      <w:r w:rsidRPr="009F5A10">
        <w:rPr>
          <w:noProof w:val="0"/>
          <w:snapToGrid w:val="0"/>
        </w:rPr>
        <w:tab/>
        <w:t>OPTIONAL,</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gTP</w:t>
      </w:r>
      <w:proofErr w:type="spellEnd"/>
      <w:r w:rsidRPr="009F5A10">
        <w:rPr>
          <w:noProof w:val="0"/>
          <w:snapToGrid w:val="0"/>
        </w:rPr>
        <w:t>-TLAs</w:t>
      </w:r>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XnGTP</w:t>
      </w:r>
      <w:proofErr w:type="spellEnd"/>
      <w:r w:rsidRPr="009F5A10">
        <w:rPr>
          <w:noProof w:val="0"/>
          <w:snapToGrid w:val="0"/>
        </w:rPr>
        <w:t>-TLAs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05837" w:rsidRPr="009F5A10" w:rsidRDefault="00E05837" w:rsidP="00E05837">
      <w:pPr>
        <w:pStyle w:val="PL"/>
        <w:rPr>
          <w:noProof w:val="0"/>
          <w:snapToGrid w:val="0"/>
        </w:rPr>
      </w:pPr>
      <w:r w:rsidRPr="009F5A10">
        <w:rPr>
          <w:noProof w:val="0"/>
          <w:snapToGrid w:val="0"/>
        </w:rPr>
        <w:tab/>
      </w:r>
      <w:proofErr w:type="spellStart"/>
      <w:proofErr w:type="gramStart"/>
      <w:r w:rsidRPr="009F5A10">
        <w:rPr>
          <w:noProof w:val="0"/>
          <w:snapToGrid w:val="0"/>
        </w:rPr>
        <w:t>iE</w:t>
      </w:r>
      <w:proofErr w:type="spellEnd"/>
      <w:r w:rsidRPr="009F5A10">
        <w:rPr>
          <w:noProof w:val="0"/>
          <w:snapToGrid w:val="0"/>
        </w:rPr>
        <w:t>-Extensions</w:t>
      </w:r>
      <w:proofErr w:type="gramEnd"/>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XnExtTLA</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 OPTIONAL,</w:t>
      </w:r>
    </w:p>
    <w:p w:rsidR="00E05837" w:rsidRPr="009F5A10" w:rsidRDefault="00E05837" w:rsidP="00E05837">
      <w:pPr>
        <w:pStyle w:val="PL"/>
        <w:rPr>
          <w:noProof w:val="0"/>
          <w:snapToGrid w:val="0"/>
        </w:rPr>
      </w:pPr>
      <w:r w:rsidRPr="009F5A10">
        <w:rPr>
          <w:noProof w:val="0"/>
          <w:snapToGrid w:val="0"/>
        </w:rPr>
        <w:tab/>
        <w:t>...</w:t>
      </w:r>
    </w:p>
    <w:p w:rsidR="00E05837" w:rsidRPr="009F5A10" w:rsidRDefault="00E05837" w:rsidP="00E05837">
      <w:pPr>
        <w:pStyle w:val="PL"/>
        <w:rPr>
          <w:noProof w:val="0"/>
          <w:snapToGrid w:val="0"/>
        </w:rPr>
      </w:pPr>
      <w:r w:rsidRPr="009F5A10">
        <w:rPr>
          <w:noProof w:val="0"/>
          <w:snapToGrid w:val="0"/>
        </w:rPr>
        <w:t>}</w:t>
      </w:r>
    </w:p>
    <w:p w:rsidR="005E3229" w:rsidRPr="008E19FB" w:rsidRDefault="005E3229" w:rsidP="005E3229">
      <w:pPr>
        <w:rPr>
          <w:b/>
          <w:i/>
          <w:noProof/>
          <w:color w:val="0070C0"/>
          <w:sz w:val="28"/>
          <w:lang w:eastAsia="zh-CN"/>
        </w:rPr>
      </w:pPr>
      <w:bookmarkStart w:id="216" w:name="_GoBack"/>
      <w:bookmarkEnd w:id="216"/>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5E3229" w:rsidRPr="009F5A10" w:rsidRDefault="005E3229" w:rsidP="005E3229">
      <w:pPr>
        <w:pStyle w:val="3"/>
      </w:pPr>
      <w:bookmarkStart w:id="217" w:name="_Toc14166043"/>
      <w:r w:rsidRPr="009F5A10">
        <w:t>9.4.7</w:t>
      </w:r>
      <w:r w:rsidRPr="009F5A10">
        <w:tab/>
        <w:t>Constant Definitions</w:t>
      </w:r>
      <w:bookmarkEnd w:id="217"/>
    </w:p>
    <w:p w:rsidR="005E3229" w:rsidRPr="009F5A10" w:rsidRDefault="005E3229" w:rsidP="005E3229">
      <w:pPr>
        <w:pStyle w:val="PL"/>
        <w:rPr>
          <w:noProof w:val="0"/>
          <w:snapToGrid w:val="0"/>
        </w:rPr>
      </w:pPr>
      <w:r w:rsidRPr="009F5A10">
        <w:rPr>
          <w:noProof w:val="0"/>
          <w:snapToGrid w:val="0"/>
        </w:rPr>
        <w:t>-- ASN1START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lastRenderedPageBreak/>
        <w:t>--</w:t>
      </w:r>
    </w:p>
    <w:p w:rsidR="005E3229" w:rsidRPr="009F5A10" w:rsidRDefault="005E3229" w:rsidP="005E3229">
      <w:pPr>
        <w:pStyle w:val="PL"/>
        <w:rPr>
          <w:noProof w:val="0"/>
          <w:snapToGrid w:val="0"/>
        </w:rPr>
      </w:pPr>
      <w:r w:rsidRPr="009F5A10">
        <w:rPr>
          <w:noProof w:val="0"/>
          <w:snapToGrid w:val="0"/>
        </w:rPr>
        <w:t>-- Constant definitions</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xml:space="preserve">NGAP-Constants { </w:t>
      </w:r>
    </w:p>
    <w:p w:rsidR="005E3229" w:rsidRPr="009F5A10" w:rsidRDefault="005E3229" w:rsidP="005E3229">
      <w:pPr>
        <w:pStyle w:val="PL"/>
        <w:rPr>
          <w:noProof w:val="0"/>
          <w:snapToGrid w:val="0"/>
        </w:rPr>
      </w:pPr>
      <w:proofErr w:type="spellStart"/>
      <w:proofErr w:type="gramStart"/>
      <w:r w:rsidRPr="009F5A10">
        <w:rPr>
          <w:noProof w:val="0"/>
          <w:snapToGrid w:val="0"/>
        </w:rPr>
        <w:t>itu</w:t>
      </w:r>
      <w:proofErr w:type="spellEnd"/>
      <w:r w:rsidRPr="009F5A10">
        <w:rPr>
          <w:noProof w:val="0"/>
          <w:snapToGrid w:val="0"/>
        </w:rPr>
        <w:t>-t</w:t>
      </w:r>
      <w:proofErr w:type="gram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5E3229" w:rsidRPr="009F5A10" w:rsidRDefault="005E3229" w:rsidP="005E3229">
      <w:pPr>
        <w:pStyle w:val="PL"/>
        <w:rPr>
          <w:noProof w:val="0"/>
          <w:snapToGrid w:val="0"/>
        </w:rPr>
      </w:pPr>
      <w:proofErr w:type="spellStart"/>
      <w:proofErr w:type="gramStart"/>
      <w:r w:rsidRPr="009F5A10">
        <w:rPr>
          <w:noProof w:val="0"/>
          <w:snapToGrid w:val="0"/>
        </w:rPr>
        <w:t>ngran</w:t>
      </w:r>
      <w:proofErr w:type="spellEnd"/>
      <w:r w:rsidRPr="009F5A10">
        <w:rPr>
          <w:noProof w:val="0"/>
          <w:snapToGrid w:val="0"/>
        </w:rPr>
        <w:t>-Access</w:t>
      </w:r>
      <w:proofErr w:type="gramEnd"/>
      <w:r w:rsidRPr="009F5A10">
        <w:rPr>
          <w:noProof w:val="0"/>
          <w:snapToGrid w:val="0"/>
        </w:rPr>
        <w:t xml:space="preserve">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 xml:space="preserve">-Constants (4) }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BEGIN</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outlineLvl w:val="3"/>
        <w:rPr>
          <w:noProof w:val="0"/>
          <w:snapToGrid w:val="0"/>
        </w:rPr>
      </w:pPr>
      <w:r w:rsidRPr="009F5A10">
        <w:rPr>
          <w:noProof w:val="0"/>
          <w:snapToGrid w:val="0"/>
        </w:rPr>
        <w:t>-- IE parameter types from other modules.</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rFonts w:eastAsia="宋体"/>
          <w:noProof w:val="0"/>
          <w:lang w:eastAsia="zh-CN"/>
        </w:rPr>
      </w:pPr>
      <w:r w:rsidRPr="009F5A10">
        <w:rPr>
          <w:rFonts w:eastAsia="宋体"/>
          <w:noProof w:val="0"/>
          <w:lang w:eastAsia="zh-CN"/>
        </w:rPr>
        <w:t>IMPORTS</w:t>
      </w:r>
    </w:p>
    <w:p w:rsidR="005E3229" w:rsidRPr="009F5A10" w:rsidRDefault="005E3229" w:rsidP="005E3229">
      <w:pPr>
        <w:pStyle w:val="PL"/>
        <w:rPr>
          <w:rFonts w:eastAsia="宋体"/>
          <w:noProof w:val="0"/>
          <w:lang w:eastAsia="zh-CN"/>
        </w:rPr>
      </w:pPr>
    </w:p>
    <w:p w:rsidR="005E3229" w:rsidRPr="009F5A10" w:rsidRDefault="005E3229" w:rsidP="005E3229">
      <w:pPr>
        <w:pStyle w:val="PL"/>
        <w:rPr>
          <w:rFonts w:eastAsia="宋体"/>
          <w:noProof w:val="0"/>
          <w:lang w:eastAsia="zh-CN"/>
        </w:rPr>
      </w:pPr>
      <w:r w:rsidRPr="009F5A10">
        <w:rPr>
          <w:rFonts w:eastAsia="宋体"/>
          <w:noProof w:val="0"/>
          <w:lang w:eastAsia="zh-CN"/>
        </w:rPr>
        <w:tab/>
      </w:r>
      <w:proofErr w:type="spellStart"/>
      <w:r w:rsidRPr="009F5A10">
        <w:rPr>
          <w:rFonts w:eastAsia="宋体"/>
          <w:noProof w:val="0"/>
          <w:lang w:eastAsia="zh-CN"/>
        </w:rPr>
        <w:t>ProcedureCode</w:t>
      </w:r>
      <w:proofErr w:type="spellEnd"/>
      <w:r w:rsidRPr="009F5A10">
        <w:rPr>
          <w:rFonts w:eastAsia="宋体"/>
          <w:noProof w:val="0"/>
          <w:lang w:eastAsia="zh-CN"/>
        </w:rPr>
        <w:t>,</w:t>
      </w:r>
    </w:p>
    <w:p w:rsidR="005E3229" w:rsidRPr="009F5A10" w:rsidRDefault="005E3229" w:rsidP="005E3229">
      <w:pPr>
        <w:pStyle w:val="PL"/>
        <w:rPr>
          <w:rFonts w:eastAsia="宋体"/>
          <w:noProof w:val="0"/>
          <w:lang w:eastAsia="zh-CN"/>
        </w:rPr>
      </w:pPr>
      <w:r w:rsidRPr="009F5A10">
        <w:rPr>
          <w:rFonts w:eastAsia="宋体"/>
          <w:noProof w:val="0"/>
          <w:lang w:eastAsia="zh-CN"/>
        </w:rPr>
        <w:tab/>
      </w:r>
      <w:proofErr w:type="spellStart"/>
      <w:r w:rsidRPr="009F5A10">
        <w:rPr>
          <w:rFonts w:eastAsia="宋体"/>
          <w:noProof w:val="0"/>
          <w:lang w:eastAsia="zh-CN"/>
        </w:rPr>
        <w:t>ProtocolIE</w:t>
      </w:r>
      <w:proofErr w:type="spellEnd"/>
      <w:r w:rsidRPr="009F5A10">
        <w:rPr>
          <w:rFonts w:eastAsia="宋体"/>
          <w:noProof w:val="0"/>
          <w:lang w:eastAsia="zh-CN"/>
        </w:rPr>
        <w:t>-ID</w:t>
      </w:r>
    </w:p>
    <w:p w:rsidR="005E3229" w:rsidRPr="009F5A10" w:rsidRDefault="005E3229" w:rsidP="005E3229">
      <w:pPr>
        <w:pStyle w:val="PL"/>
        <w:rPr>
          <w:rFonts w:eastAsia="宋体"/>
          <w:noProof w:val="0"/>
          <w:lang w:eastAsia="zh-CN"/>
        </w:rPr>
      </w:pPr>
      <w:r w:rsidRPr="009F5A10">
        <w:rPr>
          <w:rFonts w:eastAsia="宋体"/>
          <w:noProof w:val="0"/>
          <w:lang w:eastAsia="zh-CN"/>
        </w:rPr>
        <w:t>FROM NGAP-</w:t>
      </w:r>
      <w:proofErr w:type="spellStart"/>
      <w:r w:rsidRPr="009F5A10">
        <w:rPr>
          <w:rFonts w:eastAsia="宋体"/>
          <w:noProof w:val="0"/>
          <w:lang w:eastAsia="zh-CN"/>
        </w:rPr>
        <w:t>CommonDataTypes</w:t>
      </w:r>
      <w:proofErr w:type="spellEnd"/>
      <w:r w:rsidRPr="009F5A10">
        <w:rPr>
          <w:rFonts w:eastAsia="宋体"/>
          <w:noProof w:val="0"/>
          <w:lang w:eastAsia="zh-CN"/>
        </w:rPr>
        <w:t>;</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outlineLvl w:val="3"/>
        <w:rPr>
          <w:noProof w:val="0"/>
          <w:snapToGrid w:val="0"/>
        </w:rPr>
      </w:pPr>
      <w:r w:rsidRPr="009F5A10">
        <w:rPr>
          <w:noProof w:val="0"/>
          <w:snapToGrid w:val="0"/>
        </w:rPr>
        <w:t>-- Elementary Procedures</w:t>
      </w:r>
    </w:p>
    <w:p w:rsidR="005E3229" w:rsidRPr="009F5A10" w:rsidRDefault="005E3229" w:rsidP="005E3229">
      <w:pPr>
        <w:pStyle w:val="PL"/>
        <w:rPr>
          <w:noProof w:val="0"/>
          <w:snapToGrid w:val="0"/>
        </w:rPr>
      </w:pPr>
      <w:r w:rsidRPr="009F5A10">
        <w:rPr>
          <w:noProof w:val="0"/>
          <w:snapToGrid w:val="0"/>
        </w:rPr>
        <w:t>--</w:t>
      </w:r>
    </w:p>
    <w:p w:rsidR="005E3229" w:rsidRPr="009F5A10" w:rsidRDefault="005E3229" w:rsidP="005E3229">
      <w:pPr>
        <w:pStyle w:val="PL"/>
        <w:rPr>
          <w:noProof w:val="0"/>
          <w:snapToGrid w:val="0"/>
        </w:rPr>
      </w:pPr>
      <w:r w:rsidRPr="009F5A10">
        <w:rPr>
          <w:noProof w:val="0"/>
          <w:snapToGrid w:val="0"/>
        </w:rPr>
        <w:t>-- **************************************************************</w:t>
      </w: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proofErr w:type="gramStart"/>
      <w:r w:rsidRPr="009F5A10">
        <w:rPr>
          <w:noProof w:val="0"/>
          <w:snapToGrid w:val="0"/>
        </w:rPr>
        <w:t>id-</w:t>
      </w:r>
      <w:proofErr w:type="spellStart"/>
      <w:r w:rsidRPr="009F5A10">
        <w:rPr>
          <w:noProof w:val="0"/>
          <w:snapToGrid w:val="0"/>
        </w:rPr>
        <w:t>AMF</w:t>
      </w:r>
      <w:r w:rsidRPr="009F5A10">
        <w:rPr>
          <w:noProof w:val="0"/>
        </w:rPr>
        <w:t>Configuration</w:t>
      </w:r>
      <w:r w:rsidRPr="009F5A10">
        <w:rPr>
          <w:noProof w:val="0"/>
          <w:snapToGrid w:val="0"/>
        </w:rPr>
        <w:t>Update</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ProcedureCode</w:t>
      </w:r>
      <w:proofErr w:type="spellEnd"/>
      <w:r w:rsidRPr="009F5A10">
        <w:rPr>
          <w:noProof w:val="0"/>
          <w:snapToGrid w:val="0"/>
        </w:rPr>
        <w:t xml:space="preserve"> ::= 0</w:t>
      </w:r>
    </w:p>
    <w:p w:rsidR="005E3229" w:rsidRPr="009F5A10" w:rsidRDefault="005E3229" w:rsidP="005E3229">
      <w:pPr>
        <w:pStyle w:val="PL"/>
        <w:rPr>
          <w:noProof w:val="0"/>
          <w:snapToGrid w:val="0"/>
        </w:rPr>
      </w:pPr>
      <w:proofErr w:type="gramStart"/>
      <w:r w:rsidRPr="009F5A10">
        <w:rPr>
          <w:noProof w:val="0"/>
          <w:snapToGrid w:val="0"/>
        </w:rPr>
        <w:t>id-</w:t>
      </w:r>
      <w:proofErr w:type="spellStart"/>
      <w:r w:rsidRPr="009F5A10">
        <w:rPr>
          <w:noProof w:val="0"/>
          <w:snapToGrid w:val="0"/>
        </w:rPr>
        <w:t>AMFStatusIndication</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ProcedureCode</w:t>
      </w:r>
      <w:proofErr w:type="spellEnd"/>
      <w:r w:rsidRPr="009F5A10">
        <w:rPr>
          <w:noProof w:val="0"/>
          <w:snapToGrid w:val="0"/>
        </w:rPr>
        <w:t xml:space="preserve"> ::= 1</w:t>
      </w:r>
    </w:p>
    <w:p w:rsidR="005E3229" w:rsidRPr="009F5A10" w:rsidRDefault="005E3229" w:rsidP="005E3229">
      <w:pPr>
        <w:pStyle w:val="PL"/>
        <w:rPr>
          <w:noProof w:val="0"/>
          <w:snapToGrid w:val="0"/>
          <w:lang w:eastAsia="zh-CN"/>
        </w:rPr>
      </w:pPr>
      <w:proofErr w:type="gramStart"/>
      <w:r w:rsidRPr="009F5A10">
        <w:rPr>
          <w:noProof w:val="0"/>
          <w:snapToGrid w:val="0"/>
          <w:lang w:eastAsia="zh-CN"/>
        </w:rPr>
        <w:t>id-</w:t>
      </w:r>
      <w:proofErr w:type="spellStart"/>
      <w:r w:rsidRPr="009F5A10">
        <w:rPr>
          <w:noProof w:val="0"/>
          <w:snapToGrid w:val="0"/>
          <w:lang w:eastAsia="zh-CN"/>
        </w:rPr>
        <w:t>CellTrafficTrace</w:t>
      </w:r>
      <w:proofErr w:type="spellEnd"/>
      <w:proofErr w:type="gramEnd"/>
      <w:r w:rsidRPr="009F5A10">
        <w:rPr>
          <w:noProof w:val="0"/>
          <w:snapToGrid w:val="0"/>
          <w:lang w:eastAsia="zh-CN"/>
        </w:rPr>
        <w:tab/>
      </w:r>
      <w:r w:rsidRPr="009F5A10">
        <w:rPr>
          <w:noProof w:val="0"/>
          <w:snapToGrid w:val="0"/>
          <w:lang w:eastAsia="zh-CN"/>
        </w:rPr>
        <w:tab/>
      </w:r>
      <w:r w:rsidRPr="009F5A10">
        <w:rPr>
          <w:noProof w:val="0"/>
          <w:snapToGrid w:val="0"/>
          <w:lang w:eastAsia="zh-CN"/>
        </w:rPr>
        <w:tab/>
      </w:r>
      <w:r w:rsidRPr="009F5A10">
        <w:rPr>
          <w:noProof w:val="0"/>
          <w:snapToGrid w:val="0"/>
          <w:lang w:eastAsia="zh-CN"/>
        </w:rPr>
        <w:tab/>
      </w:r>
      <w:r w:rsidRPr="009F5A10">
        <w:rPr>
          <w:noProof w:val="0"/>
          <w:snapToGrid w:val="0"/>
          <w:lang w:eastAsia="zh-CN"/>
        </w:rPr>
        <w:tab/>
      </w:r>
      <w:r w:rsidRPr="009F5A10">
        <w:rPr>
          <w:noProof w:val="0"/>
          <w:snapToGrid w:val="0"/>
          <w:lang w:eastAsia="zh-CN"/>
        </w:rPr>
        <w:tab/>
      </w:r>
      <w:r w:rsidRPr="009F5A10">
        <w:rPr>
          <w:noProof w:val="0"/>
          <w:snapToGrid w:val="0"/>
          <w:lang w:eastAsia="zh-CN"/>
        </w:rPr>
        <w:tab/>
      </w:r>
      <w:proofErr w:type="spellStart"/>
      <w:r w:rsidRPr="009F5A10">
        <w:rPr>
          <w:noProof w:val="0"/>
          <w:snapToGrid w:val="0"/>
        </w:rPr>
        <w:t>ProcedureCode</w:t>
      </w:r>
      <w:proofErr w:type="spellEnd"/>
      <w:r w:rsidRPr="009F5A10">
        <w:rPr>
          <w:noProof w:val="0"/>
          <w:snapToGrid w:val="0"/>
        </w:rPr>
        <w:t xml:space="preserve"> ::= 2</w:t>
      </w:r>
    </w:p>
    <w:p w:rsidR="005E3229" w:rsidRPr="009F5A10" w:rsidRDefault="005E3229" w:rsidP="005E3229">
      <w:pPr>
        <w:pStyle w:val="PL"/>
        <w:rPr>
          <w:noProof w:val="0"/>
        </w:rPr>
      </w:pPr>
      <w:proofErr w:type="gramStart"/>
      <w:r w:rsidRPr="009F5A10">
        <w:rPr>
          <w:noProof w:val="0"/>
          <w:snapToGrid w:val="0"/>
        </w:rPr>
        <w:t>id-</w:t>
      </w:r>
      <w:proofErr w:type="spellStart"/>
      <w:r w:rsidRPr="009F5A10">
        <w:rPr>
          <w:noProof w:val="0"/>
        </w:rPr>
        <w:t>DeactivateTrace</w:t>
      </w:r>
      <w:proofErr w:type="spellEnd"/>
      <w:proofErr w:type="gramEnd"/>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proofErr w:type="spellStart"/>
      <w:r w:rsidRPr="009F5A10">
        <w:rPr>
          <w:noProof w:val="0"/>
          <w:snapToGrid w:val="0"/>
        </w:rPr>
        <w:t>ProcedureCode</w:t>
      </w:r>
      <w:proofErr w:type="spellEnd"/>
      <w:r w:rsidRPr="009F5A10">
        <w:rPr>
          <w:noProof w:val="0"/>
          <w:snapToGrid w:val="0"/>
        </w:rPr>
        <w:t xml:space="preserve"> ::= 3</w:t>
      </w:r>
    </w:p>
    <w:p w:rsidR="005E3229" w:rsidRPr="009F5A10" w:rsidRDefault="005E3229" w:rsidP="005E3229">
      <w:pPr>
        <w:pStyle w:val="PL"/>
        <w:rPr>
          <w:noProof w:val="0"/>
          <w:snapToGrid w:val="0"/>
        </w:rPr>
      </w:pPr>
      <w:proofErr w:type="gramStart"/>
      <w:r w:rsidRPr="009F5A10">
        <w:rPr>
          <w:noProof w:val="0"/>
          <w:snapToGrid w:val="0"/>
        </w:rPr>
        <w:t>id-</w:t>
      </w:r>
      <w:proofErr w:type="spellStart"/>
      <w:r w:rsidRPr="009F5A10">
        <w:rPr>
          <w:noProof w:val="0"/>
          <w:snapToGrid w:val="0"/>
        </w:rPr>
        <w:t>DownlinkNASTransport</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ProcedureCode</w:t>
      </w:r>
      <w:proofErr w:type="spellEnd"/>
      <w:r w:rsidRPr="009F5A10">
        <w:rPr>
          <w:noProof w:val="0"/>
          <w:snapToGrid w:val="0"/>
        </w:rPr>
        <w:t xml:space="preserve"> ::= 4</w:t>
      </w:r>
    </w:p>
    <w:p w:rsidR="005E3229" w:rsidRPr="009F5A10" w:rsidRDefault="005E3229" w:rsidP="005E3229">
      <w:pPr>
        <w:pStyle w:val="PL"/>
        <w:rPr>
          <w:noProof w:val="0"/>
          <w:snapToGrid w:val="0"/>
        </w:rPr>
      </w:pPr>
      <w:proofErr w:type="gramStart"/>
      <w:r w:rsidRPr="009F5A10">
        <w:rPr>
          <w:noProof w:val="0"/>
          <w:snapToGrid w:val="0"/>
        </w:rPr>
        <w:t>id-</w:t>
      </w:r>
      <w:proofErr w:type="spellStart"/>
      <w:r w:rsidRPr="009F5A10">
        <w:rPr>
          <w:noProof w:val="0"/>
          <w:snapToGrid w:val="0"/>
        </w:rPr>
        <w:t>Downlink</w:t>
      </w:r>
      <w:r w:rsidRPr="009F5A10">
        <w:rPr>
          <w:noProof w:val="0"/>
          <w:snapToGrid w:val="0"/>
          <w:lang w:eastAsia="zh-CN"/>
        </w:rPr>
        <w:t>NonUEAssociatedNRPPa</w:t>
      </w:r>
      <w:r w:rsidRPr="009F5A10">
        <w:rPr>
          <w:noProof w:val="0"/>
          <w:snapToGrid w:val="0"/>
        </w:rPr>
        <w:t>Transport</w:t>
      </w:r>
      <w:proofErr w:type="spellEnd"/>
      <w:proofErr w:type="gramEnd"/>
      <w:r w:rsidRPr="009F5A10">
        <w:rPr>
          <w:noProof w:val="0"/>
          <w:snapToGrid w:val="0"/>
        </w:rPr>
        <w:tab/>
      </w:r>
      <w:proofErr w:type="spellStart"/>
      <w:r w:rsidRPr="009F5A10">
        <w:rPr>
          <w:noProof w:val="0"/>
          <w:snapToGrid w:val="0"/>
        </w:rPr>
        <w:t>ProcedureCode</w:t>
      </w:r>
      <w:proofErr w:type="spellEnd"/>
      <w:r w:rsidRPr="009F5A10">
        <w:rPr>
          <w:noProof w:val="0"/>
          <w:snapToGrid w:val="0"/>
        </w:rPr>
        <w:t xml:space="preserve"> ::= 5</w:t>
      </w:r>
    </w:p>
    <w:p w:rsidR="005E3229" w:rsidRDefault="005E3229" w:rsidP="005E3229">
      <w:pPr>
        <w:rPr>
          <w:b/>
          <w:i/>
          <w:noProof/>
          <w:color w:val="0070C0"/>
          <w:sz w:val="28"/>
          <w:lang w:eastAsia="zh-CN"/>
        </w:rPr>
      </w:pPr>
      <w:r w:rsidRPr="005E3229">
        <w:rPr>
          <w:rFonts w:hint="eastAsia"/>
          <w:b/>
          <w:i/>
          <w:noProof/>
          <w:color w:val="0070C0"/>
          <w:sz w:val="28"/>
          <w:highlight w:val="yellow"/>
          <w:lang w:eastAsia="zh-CN"/>
        </w:rPr>
        <w:t>/</w:t>
      </w:r>
      <w:r w:rsidRPr="005E3229">
        <w:rPr>
          <w:b/>
          <w:i/>
          <w:noProof/>
          <w:color w:val="0070C0"/>
          <w:sz w:val="28"/>
          <w:highlight w:val="yellow"/>
          <w:lang w:eastAsia="zh-CN"/>
        </w:rPr>
        <w:t>/skip the unchanged part</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NewGUAMI</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162</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ULForwarding</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163</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164</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CNAssistedRANTuning</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165</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CommonNetworkInstance</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166</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id-NGRAN-</w:t>
      </w:r>
      <w:proofErr w:type="spellStart"/>
      <w:r w:rsidRPr="009F5A10">
        <w:rPr>
          <w:noProof w:val="0"/>
          <w:snapToGrid w:val="0"/>
        </w:rPr>
        <w:t>TNLAssociationToRemoveList</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167</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TNLAssociationTransportLayerAddressNGRAN</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168</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EndpointIPAddressAndPort</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169</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LocationReportingAdditionalInfo</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170</w:t>
      </w:r>
    </w:p>
    <w:p w:rsidR="005E3229" w:rsidRPr="009F5A10" w:rsidRDefault="005E3229" w:rsidP="005E3229">
      <w:pPr>
        <w:pStyle w:val="PL"/>
        <w:rPr>
          <w:noProof w:val="0"/>
          <w:snapToGrid w:val="0"/>
        </w:rPr>
      </w:pPr>
      <w:r w:rsidRPr="009F5A10">
        <w:rPr>
          <w:noProof w:val="0"/>
          <w:snapToGrid w:val="0"/>
        </w:rPr>
        <w:tab/>
      </w:r>
      <w:proofErr w:type="gramStart"/>
      <w:r w:rsidRPr="009F5A10">
        <w:rPr>
          <w:noProof w:val="0"/>
          <w:snapToGrid w:val="0"/>
        </w:rPr>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proofErr w:type="gram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171</w:t>
      </w:r>
    </w:p>
    <w:p w:rsidR="00757ADF" w:rsidRPr="009D2B04" w:rsidRDefault="00757ADF" w:rsidP="00757ADF">
      <w:pPr>
        <w:pStyle w:val="PL"/>
        <w:rPr>
          <w:ins w:id="218" w:author="Huawei" w:date="2019-09-29T16:13:00Z"/>
          <w:noProof w:val="0"/>
          <w:snapToGrid w:val="0"/>
        </w:rPr>
      </w:pPr>
      <w:ins w:id="219" w:author="Huawei" w:date="2019-09-29T16:13:00Z">
        <w:r>
          <w:rPr>
            <w:noProof w:val="0"/>
            <w:snapToGrid w:val="0"/>
          </w:rPr>
          <w:tab/>
        </w:r>
        <w:proofErr w:type="gramStart"/>
        <w:r w:rsidRPr="009D2B04">
          <w:rPr>
            <w:noProof w:val="0"/>
            <w:snapToGrid w:val="0"/>
          </w:rPr>
          <w:t>id-WUS-</w:t>
        </w:r>
        <w:proofErr w:type="spellStart"/>
        <w:r w:rsidRPr="009D2B04">
          <w:rPr>
            <w:noProof w:val="0"/>
            <w:snapToGrid w:val="0"/>
          </w:rPr>
          <w:t>NumPOs</w:t>
        </w:r>
        <w:proofErr w:type="spellEnd"/>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proofErr w:type="spellStart"/>
        <w:r w:rsidRPr="00F32326">
          <w:rPr>
            <w:noProof w:val="0"/>
            <w:snapToGrid w:val="0"/>
          </w:rPr>
          <w:t>ProtocolIE</w:t>
        </w:r>
        <w:proofErr w:type="spellEnd"/>
        <w:r w:rsidRPr="00F32326">
          <w:rPr>
            <w:noProof w:val="0"/>
            <w:snapToGrid w:val="0"/>
          </w:rPr>
          <w:t xml:space="preserve">-ID ::= </w:t>
        </w:r>
        <w:proofErr w:type="spellStart"/>
        <w:r>
          <w:rPr>
            <w:noProof w:val="0"/>
            <w:snapToGrid w:val="0"/>
          </w:rPr>
          <w:t>aaa</w:t>
        </w:r>
        <w:proofErr w:type="spellEnd"/>
      </w:ins>
    </w:p>
    <w:p w:rsidR="00757ADF" w:rsidRPr="009D2B04" w:rsidRDefault="00757ADF" w:rsidP="00757ADF">
      <w:pPr>
        <w:pStyle w:val="PL"/>
        <w:rPr>
          <w:ins w:id="220" w:author="Huawei" w:date="2019-09-29T16:13:00Z"/>
          <w:noProof w:val="0"/>
          <w:snapToGrid w:val="0"/>
        </w:rPr>
      </w:pPr>
      <w:ins w:id="221" w:author="Huawei" w:date="2019-09-29T16:13:00Z">
        <w:r>
          <w:rPr>
            <w:noProof w:val="0"/>
            <w:snapToGrid w:val="0"/>
          </w:rPr>
          <w:tab/>
        </w:r>
        <w:proofErr w:type="gramStart"/>
        <w:r w:rsidRPr="009D2B04">
          <w:rPr>
            <w:noProof w:val="0"/>
            <w:snapToGrid w:val="0"/>
          </w:rPr>
          <w:t>id-NB-</w:t>
        </w:r>
        <w:proofErr w:type="spellStart"/>
        <w:r w:rsidRPr="009D2B04">
          <w:rPr>
            <w:noProof w:val="0"/>
            <w:snapToGrid w:val="0"/>
          </w:rPr>
          <w:t>IoT</w:t>
        </w:r>
        <w:proofErr w:type="spellEnd"/>
        <w:r w:rsidRPr="009D2B04">
          <w:rPr>
            <w:noProof w:val="0"/>
            <w:snapToGrid w:val="0"/>
          </w:rPr>
          <w:t>-WUS-</w:t>
        </w:r>
        <w:proofErr w:type="spellStart"/>
        <w:r w:rsidRPr="009D2B04">
          <w:rPr>
            <w:noProof w:val="0"/>
            <w:snapToGrid w:val="0"/>
          </w:rPr>
          <w:t>NumPOs</w:t>
        </w:r>
        <w:proofErr w:type="spellEnd"/>
        <w:proofErr w:type="gramEnd"/>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ProtocolIE</w:t>
        </w:r>
        <w:proofErr w:type="spellEnd"/>
        <w:r w:rsidRPr="00F32326">
          <w:rPr>
            <w:noProof w:val="0"/>
            <w:snapToGrid w:val="0"/>
          </w:rPr>
          <w:t xml:space="preserve">-ID ::= </w:t>
        </w:r>
        <w:proofErr w:type="spellStart"/>
        <w:r>
          <w:rPr>
            <w:noProof w:val="0"/>
            <w:snapToGrid w:val="0"/>
          </w:rPr>
          <w:t>bbb</w:t>
        </w:r>
        <w:proofErr w:type="spellEnd"/>
      </w:ins>
    </w:p>
    <w:p w:rsidR="00757ADF" w:rsidRPr="00F32326" w:rsidRDefault="00757ADF" w:rsidP="00757ADF">
      <w:pPr>
        <w:pStyle w:val="PL"/>
        <w:rPr>
          <w:ins w:id="222" w:author="Huawei" w:date="2019-09-29T16:13:00Z"/>
          <w:noProof w:val="0"/>
          <w:snapToGrid w:val="0"/>
        </w:rPr>
      </w:pPr>
      <w:ins w:id="223" w:author="Huawei" w:date="2019-09-29T16:13:00Z">
        <w:r>
          <w:rPr>
            <w:noProof w:val="0"/>
            <w:snapToGrid w:val="0"/>
          </w:rPr>
          <w:lastRenderedPageBreak/>
          <w:tab/>
        </w:r>
        <w:proofErr w:type="gramStart"/>
        <w:r w:rsidRPr="009D2B04">
          <w:rPr>
            <w:noProof w:val="0"/>
            <w:snapToGrid w:val="0"/>
          </w:rPr>
          <w:t>id-WUS-Supporting</w:t>
        </w:r>
        <w:proofErr w:type="gramEnd"/>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ccc</w:t>
        </w:r>
      </w:ins>
    </w:p>
    <w:p w:rsidR="005E3229" w:rsidRPr="00757ADF" w:rsidRDefault="005E3229" w:rsidP="005E3229">
      <w:pPr>
        <w:pStyle w:val="PL"/>
        <w:rPr>
          <w:noProof w:val="0"/>
          <w:snapToGrid w:val="0"/>
        </w:rPr>
      </w:pPr>
    </w:p>
    <w:p w:rsidR="005E3229" w:rsidRPr="009F5A10" w:rsidRDefault="005E3229" w:rsidP="005E3229">
      <w:pPr>
        <w:pStyle w:val="PL"/>
        <w:rPr>
          <w:noProof w:val="0"/>
          <w:snapToGrid w:val="0"/>
        </w:rPr>
      </w:pPr>
    </w:p>
    <w:p w:rsidR="005E3229" w:rsidRPr="009F5A10" w:rsidRDefault="005E3229" w:rsidP="005E3229">
      <w:pPr>
        <w:pStyle w:val="PL"/>
        <w:rPr>
          <w:noProof w:val="0"/>
          <w:snapToGrid w:val="0"/>
        </w:rPr>
      </w:pPr>
      <w:r w:rsidRPr="009F5A10">
        <w:rPr>
          <w:noProof w:val="0"/>
          <w:snapToGrid w:val="0"/>
        </w:rPr>
        <w:t>END</w:t>
      </w:r>
    </w:p>
    <w:p w:rsidR="008E19FB" w:rsidRPr="008E19FB" w:rsidRDefault="008E19FB">
      <w:pPr>
        <w:rPr>
          <w:noProof/>
        </w:rPr>
      </w:pPr>
      <w:r w:rsidRPr="008E19FB">
        <w:rPr>
          <w:rFonts w:hint="eastAsia"/>
          <w:b/>
          <w:i/>
          <w:noProof/>
          <w:color w:val="0070C0"/>
          <w:sz w:val="28"/>
          <w:lang w:eastAsia="zh-CN"/>
        </w:rPr>
        <w:t>-</w:t>
      </w:r>
      <w:r w:rsidRPr="008E19FB">
        <w:rPr>
          <w:b/>
          <w:i/>
          <w:noProof/>
          <w:color w:val="0070C0"/>
          <w:sz w:val="28"/>
          <w:lang w:eastAsia="zh-CN"/>
        </w:rPr>
        <w:t>---</w:t>
      </w:r>
      <w:r>
        <w:rPr>
          <w:b/>
          <w:i/>
          <w:noProof/>
          <w:color w:val="0070C0"/>
          <w:sz w:val="28"/>
          <w:lang w:eastAsia="zh-CN"/>
        </w:rPr>
        <w:t>End</w:t>
      </w:r>
      <w:r w:rsidRPr="008E19FB">
        <w:rPr>
          <w:b/>
          <w:i/>
          <w:noProof/>
          <w:color w:val="0070C0"/>
          <w:sz w:val="28"/>
          <w:lang w:eastAsia="zh-CN"/>
        </w:rPr>
        <w:t xml:space="preserve"> of the change</w:t>
      </w:r>
      <w:r>
        <w:rPr>
          <w:b/>
          <w:i/>
          <w:noProof/>
          <w:color w:val="0070C0"/>
          <w:sz w:val="28"/>
          <w:lang w:eastAsia="zh-CN"/>
        </w:rPr>
        <w:t>s</w:t>
      </w:r>
      <w:r w:rsidRPr="008E19FB">
        <w:rPr>
          <w:b/>
          <w:i/>
          <w:noProof/>
          <w:color w:val="0070C0"/>
          <w:sz w:val="28"/>
          <w:lang w:eastAsia="zh-CN"/>
        </w:rPr>
        <w:t>----</w:t>
      </w:r>
    </w:p>
    <w:sectPr w:rsidR="008E19FB" w:rsidRPr="008E19FB" w:rsidSect="005E3229">
      <w:headerReference w:type="even" r:id="rId25"/>
      <w:headerReference w:type="default" r:id="rId26"/>
      <w:headerReference w:type="first" r:id="rId2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BB7" w:rsidRDefault="00117BB7">
      <w:r>
        <w:separator/>
      </w:r>
    </w:p>
  </w:endnote>
  <w:endnote w:type="continuationSeparator" w:id="0">
    <w:p w:rsidR="00117BB7" w:rsidRDefault="0011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BB7" w:rsidRDefault="00117BB7">
      <w:r>
        <w:separator/>
      </w:r>
    </w:p>
  </w:footnote>
  <w:footnote w:type="continuationSeparator" w:id="0">
    <w:p w:rsidR="00117BB7" w:rsidRDefault="00117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37" w:rsidRDefault="00E05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37" w:rsidRDefault="00E058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37" w:rsidRDefault="00E0583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37" w:rsidRDefault="00E0583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37" w:rsidRDefault="00E05837">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37" w:rsidRDefault="00E058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206563"/>
    <w:multiLevelType w:val="hybridMultilevel"/>
    <w:tmpl w:val="8EC45908"/>
    <w:lvl w:ilvl="0" w:tplc="C3E26844">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C9"/>
    <w:rsid w:val="0004691C"/>
    <w:rsid w:val="000A6394"/>
    <w:rsid w:val="000B7FED"/>
    <w:rsid w:val="000C038A"/>
    <w:rsid w:val="000C6598"/>
    <w:rsid w:val="000E2962"/>
    <w:rsid w:val="00111D05"/>
    <w:rsid w:val="00117BB7"/>
    <w:rsid w:val="00145D43"/>
    <w:rsid w:val="00192C46"/>
    <w:rsid w:val="001A08B3"/>
    <w:rsid w:val="001A7B60"/>
    <w:rsid w:val="001B52F0"/>
    <w:rsid w:val="001B7A65"/>
    <w:rsid w:val="001E41F3"/>
    <w:rsid w:val="0026004D"/>
    <w:rsid w:val="002640DD"/>
    <w:rsid w:val="00275D12"/>
    <w:rsid w:val="00284FEB"/>
    <w:rsid w:val="002860C4"/>
    <w:rsid w:val="002B14C2"/>
    <w:rsid w:val="002B5741"/>
    <w:rsid w:val="002D4A76"/>
    <w:rsid w:val="002F75FC"/>
    <w:rsid w:val="0030154B"/>
    <w:rsid w:val="00305409"/>
    <w:rsid w:val="0034192B"/>
    <w:rsid w:val="003609EF"/>
    <w:rsid w:val="0036231A"/>
    <w:rsid w:val="00374DD4"/>
    <w:rsid w:val="003B7183"/>
    <w:rsid w:val="003E1A36"/>
    <w:rsid w:val="00410371"/>
    <w:rsid w:val="004242F1"/>
    <w:rsid w:val="00465CFE"/>
    <w:rsid w:val="004B75B7"/>
    <w:rsid w:val="004E70D9"/>
    <w:rsid w:val="004F0066"/>
    <w:rsid w:val="0051580D"/>
    <w:rsid w:val="00547111"/>
    <w:rsid w:val="00550DDC"/>
    <w:rsid w:val="00556DDC"/>
    <w:rsid w:val="00592D74"/>
    <w:rsid w:val="005C64C7"/>
    <w:rsid w:val="005E2C44"/>
    <w:rsid w:val="005E3229"/>
    <w:rsid w:val="0060299F"/>
    <w:rsid w:val="00607049"/>
    <w:rsid w:val="0061400B"/>
    <w:rsid w:val="00621188"/>
    <w:rsid w:val="006237F1"/>
    <w:rsid w:val="00625537"/>
    <w:rsid w:val="006257ED"/>
    <w:rsid w:val="00625BFB"/>
    <w:rsid w:val="00672D18"/>
    <w:rsid w:val="00695808"/>
    <w:rsid w:val="006B46FB"/>
    <w:rsid w:val="006B4985"/>
    <w:rsid w:val="006E21FB"/>
    <w:rsid w:val="00755E77"/>
    <w:rsid w:val="00757ADF"/>
    <w:rsid w:val="00792342"/>
    <w:rsid w:val="007977A8"/>
    <w:rsid w:val="007B1516"/>
    <w:rsid w:val="007B512A"/>
    <w:rsid w:val="007C2097"/>
    <w:rsid w:val="007C330F"/>
    <w:rsid w:val="007D6A07"/>
    <w:rsid w:val="007E3EA9"/>
    <w:rsid w:val="007F7259"/>
    <w:rsid w:val="00800B04"/>
    <w:rsid w:val="008040A8"/>
    <w:rsid w:val="008110C8"/>
    <w:rsid w:val="008279FA"/>
    <w:rsid w:val="00861629"/>
    <w:rsid w:val="008626E7"/>
    <w:rsid w:val="00870EE7"/>
    <w:rsid w:val="008863B9"/>
    <w:rsid w:val="008A45A6"/>
    <w:rsid w:val="008C3622"/>
    <w:rsid w:val="008E19FB"/>
    <w:rsid w:val="008F686C"/>
    <w:rsid w:val="009148DE"/>
    <w:rsid w:val="00931914"/>
    <w:rsid w:val="00941E30"/>
    <w:rsid w:val="00947EEC"/>
    <w:rsid w:val="00977070"/>
    <w:rsid w:val="009777D9"/>
    <w:rsid w:val="00991B88"/>
    <w:rsid w:val="00994D90"/>
    <w:rsid w:val="009A5753"/>
    <w:rsid w:val="009A579D"/>
    <w:rsid w:val="009E3297"/>
    <w:rsid w:val="009F734F"/>
    <w:rsid w:val="00A246B6"/>
    <w:rsid w:val="00A47E70"/>
    <w:rsid w:val="00A50CF0"/>
    <w:rsid w:val="00A56067"/>
    <w:rsid w:val="00A57518"/>
    <w:rsid w:val="00A7671C"/>
    <w:rsid w:val="00AA2CBC"/>
    <w:rsid w:val="00AB122A"/>
    <w:rsid w:val="00AC1C39"/>
    <w:rsid w:val="00AC5820"/>
    <w:rsid w:val="00AD1CD8"/>
    <w:rsid w:val="00AE4552"/>
    <w:rsid w:val="00B258BB"/>
    <w:rsid w:val="00B37C0D"/>
    <w:rsid w:val="00B67B97"/>
    <w:rsid w:val="00B968C8"/>
    <w:rsid w:val="00BA3EC5"/>
    <w:rsid w:val="00BA51D9"/>
    <w:rsid w:val="00BB1716"/>
    <w:rsid w:val="00BB5DFC"/>
    <w:rsid w:val="00BC6F0B"/>
    <w:rsid w:val="00BD279D"/>
    <w:rsid w:val="00BD6BB8"/>
    <w:rsid w:val="00C66BA2"/>
    <w:rsid w:val="00C95985"/>
    <w:rsid w:val="00CB1665"/>
    <w:rsid w:val="00CC5026"/>
    <w:rsid w:val="00CC68D0"/>
    <w:rsid w:val="00CD4188"/>
    <w:rsid w:val="00CF5161"/>
    <w:rsid w:val="00D03F9A"/>
    <w:rsid w:val="00D06D51"/>
    <w:rsid w:val="00D24991"/>
    <w:rsid w:val="00D319C0"/>
    <w:rsid w:val="00D34FE8"/>
    <w:rsid w:val="00D41F4E"/>
    <w:rsid w:val="00D50255"/>
    <w:rsid w:val="00D5335B"/>
    <w:rsid w:val="00D66520"/>
    <w:rsid w:val="00DC2B15"/>
    <w:rsid w:val="00DE34CF"/>
    <w:rsid w:val="00E05837"/>
    <w:rsid w:val="00E13F3D"/>
    <w:rsid w:val="00E2639D"/>
    <w:rsid w:val="00E34898"/>
    <w:rsid w:val="00E74344"/>
    <w:rsid w:val="00EB09B7"/>
    <w:rsid w:val="00EE53A0"/>
    <w:rsid w:val="00EE7D7C"/>
    <w:rsid w:val="00F25D98"/>
    <w:rsid w:val="00F300FB"/>
    <w:rsid w:val="00F6000A"/>
    <w:rsid w:val="00F6481A"/>
    <w:rsid w:val="00FA6F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8E19FB"/>
    <w:rPr>
      <w:rFonts w:ascii="Arial" w:hAnsi="Arial"/>
      <w:b/>
      <w:lang w:val="en-GB" w:eastAsia="en-US"/>
    </w:rPr>
  </w:style>
  <w:style w:type="character" w:customStyle="1" w:styleId="THChar">
    <w:name w:val="TH Char"/>
    <w:link w:val="TH"/>
    <w:qFormat/>
    <w:rsid w:val="008E19FB"/>
    <w:rPr>
      <w:rFonts w:ascii="Arial" w:hAnsi="Arial"/>
      <w:b/>
      <w:lang w:val="en-GB" w:eastAsia="en-US"/>
    </w:rPr>
  </w:style>
  <w:style w:type="character" w:customStyle="1" w:styleId="TALChar">
    <w:name w:val="TAL Char"/>
    <w:link w:val="TAL"/>
    <w:qFormat/>
    <w:rsid w:val="008E19FB"/>
    <w:rPr>
      <w:rFonts w:ascii="Arial" w:hAnsi="Arial"/>
      <w:sz w:val="18"/>
      <w:lang w:val="en-GB" w:eastAsia="en-US"/>
    </w:rPr>
  </w:style>
  <w:style w:type="character" w:customStyle="1" w:styleId="TAHChar">
    <w:name w:val="TAH Char"/>
    <w:link w:val="TAH"/>
    <w:rsid w:val="008E19FB"/>
    <w:rPr>
      <w:rFonts w:ascii="Arial" w:hAnsi="Arial"/>
      <w:b/>
      <w:sz w:val="18"/>
      <w:lang w:val="en-GB" w:eastAsia="en-US"/>
    </w:rPr>
  </w:style>
  <w:style w:type="character" w:customStyle="1" w:styleId="PLChar">
    <w:name w:val="PL Char"/>
    <w:link w:val="PL"/>
    <w:qFormat/>
    <w:rsid w:val="008E19FB"/>
    <w:rPr>
      <w:rFonts w:ascii="Courier New" w:hAnsi="Courier New"/>
      <w:noProof/>
      <w:sz w:val="16"/>
      <w:lang w:val="en-GB" w:eastAsia="en-US"/>
    </w:rPr>
  </w:style>
  <w:style w:type="character" w:customStyle="1" w:styleId="TALCar">
    <w:name w:val="TAL Car"/>
    <w:rsid w:val="004F0066"/>
    <w:rPr>
      <w:rFonts w:ascii="Arial" w:eastAsia="宋体" w:hAnsi="Arial"/>
      <w:sz w:val="18"/>
      <w:lang w:val="en-GB" w:eastAsia="en-US"/>
    </w:rPr>
  </w:style>
  <w:style w:type="character" w:customStyle="1" w:styleId="TACChar">
    <w:name w:val="TAC Char"/>
    <w:basedOn w:val="TALChar"/>
    <w:link w:val="TAC"/>
    <w:locked/>
    <w:rsid w:val="006B4985"/>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B498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F664A-23D9-4F75-9DDC-19418092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17</Pages>
  <Words>3846</Words>
  <Characters>21927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2018-11-05T09:14:00Z</dcterms:created>
  <dcterms:modified xsi:type="dcterms:W3CDTF">2019-10-03T10:19:00Z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(3)3i84t1GEbZl7Xv34MeM0IAVt+Q5MNrZBFackbGtE4vrKex2efewKWb0B+oRZz0N1H2Gjfaza
LDyoHFMjbADoC+Y8d0/am+FEGjKWVMWXfVB/TmGv/YQtYzhMdXYIYd5GGv21jIUATIbaPpDP
7rvpBnc9m9HqTOlRItHbAIfPvlvTSaQwzvhMZ0i3UclWEdaSmFTgglzNgHpLqNS+qbqsgdqb
H9pOUhyndITEgebQFQ</vt:lpwstr>
  </property>
  <property fmtid="{D5CDD505-2E9C-101B-9397-08002B2CF9AE}" pid="22" name="_2015_ms_pID_7253431">
    <vt:lpwstr>zzn7/m8YFORm6/D1jBWnui4yFWTcyEC98H0WU+D4VV1nFsd+lRTe9L
SMrUr3aUMZJxHn3aEiih2KjM65SJT7l/ylIGqz1qHLYhTAa/Ux6tanF2rSuFduFXqlVTco0m
6xlsA59gdeb0o5CjY+6CiEPk1b6Kqob3kieLFEQjCtqr8gBUvxXf2U7js3i03pRzvwtsIs5f
+EZfe9uvbYudLcG5X8Xail/OWy0t0cDLtl4n</vt:lpwstr>
  </property>
  <property fmtid="{D5CDD505-2E9C-101B-9397-08002B2CF9AE}" pid="23" name="_2015_ms_pID_7253432">
    <vt:lpwstr>Lg==</vt:lpwstr>
  </property>
</Properties>
</file>